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36C8F" w:rsidRDefault="00036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</w:t>
      </w:r>
      <w:r w:rsidRPr="00036C8F">
        <w:rPr>
          <w:b/>
          <w:noProof/>
          <w:sz w:val="24"/>
        </w:rPr>
        <w:t>e</w:t>
      </w:r>
      <w:r w:rsidR="001E41F3" w:rsidRPr="00036C8F">
        <w:rPr>
          <w:b/>
          <w:i/>
          <w:noProof/>
          <w:sz w:val="28"/>
        </w:rPr>
        <w:tab/>
      </w:r>
      <w:r w:rsidR="000B42E9" w:rsidRPr="00BE45F5">
        <w:rPr>
          <w:b/>
          <w:noProof/>
          <w:sz w:val="28"/>
        </w:rPr>
        <w:fldChar w:fldCharType="begin"/>
      </w:r>
      <w:r w:rsidR="000B42E9" w:rsidRPr="00BE45F5">
        <w:rPr>
          <w:b/>
          <w:noProof/>
          <w:sz w:val="28"/>
        </w:rPr>
        <w:instrText xml:space="preserve"> DOCPROPERTY  Tdoc#  \* MERGEFORMAT </w:instrText>
      </w:r>
      <w:r w:rsidR="000B42E9" w:rsidRPr="00BE45F5">
        <w:rPr>
          <w:b/>
          <w:noProof/>
          <w:sz w:val="28"/>
        </w:rPr>
        <w:fldChar w:fldCharType="separate"/>
      </w:r>
      <w:r w:rsidR="000625F1" w:rsidRPr="00BE45F5">
        <w:rPr>
          <w:b/>
          <w:noProof/>
          <w:sz w:val="28"/>
        </w:rPr>
        <w:t>CP-200235</w:t>
      </w:r>
      <w:r w:rsidR="000B42E9" w:rsidRPr="00BE45F5">
        <w:rPr>
          <w:b/>
          <w:noProof/>
          <w:sz w:val="28"/>
        </w:rPr>
        <w:fldChar w:fldCharType="end"/>
      </w:r>
    </w:p>
    <w:p w:rsidR="001E41F3" w:rsidRPr="00036C8F" w:rsidRDefault="00036C8F" w:rsidP="005E2C4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 w:rsidR="00EC5C1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C5C11" w:rsidRPr="00036C8F">
        <w:rPr>
          <w:b/>
          <w:noProof/>
          <w:sz w:val="24"/>
        </w:rPr>
        <w:t>Was C4-200886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4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25F1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4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25F1">
              <w:rPr>
                <w:b/>
                <w:noProof/>
                <w:sz w:val="28"/>
              </w:rPr>
              <w:t>0271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4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25F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25F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5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25F1">
              <w:t>GET Method to subscriptions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625F1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5A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25F1">
              <w:t>Hewlett-Packard Enterprise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625F1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625F1">
              <w:rPr>
                <w:noProof/>
              </w:rPr>
              <w:t>2020-03-05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4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625F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625F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05D1" w:rsidRPr="006A05D1" w:rsidRDefault="006A05D1" w:rsidP="009509EA">
            <w:pPr>
              <w:pStyle w:val="CRCoverPage"/>
              <w:spacing w:after="0"/>
              <w:ind w:left="100"/>
            </w:pPr>
            <w:r w:rsidRPr="006A05D1">
              <w:t xml:space="preserve">29.505 </w:t>
            </w:r>
            <w:r w:rsidR="009509EA">
              <w:t xml:space="preserve">does not allow for </w:t>
            </w:r>
            <w:r w:rsidRPr="006A05D1">
              <w:t>retrieval of subscription</w:t>
            </w:r>
            <w:r w:rsidR="002842BC">
              <w:t xml:space="preserve">s identified </w:t>
            </w:r>
            <w:r w:rsidR="009509EA">
              <w:t xml:space="preserve">by the </w:t>
            </w:r>
            <w:r w:rsidRPr="006A05D1">
              <w:t xml:space="preserve">subscription Id. </w:t>
            </w:r>
          </w:p>
          <w:p w:rsidR="001E41F3" w:rsidRPr="009509EA" w:rsidRDefault="006A05D1" w:rsidP="009509EA">
            <w:pPr>
              <w:pStyle w:val="CRCoverPage"/>
              <w:spacing w:after="0"/>
              <w:ind w:left="100"/>
            </w:pPr>
            <w:r w:rsidRPr="006A05D1">
              <w:t xml:space="preserve">This will result in UDM to retrieve always all subscriptions identified by </w:t>
            </w:r>
            <w:r w:rsidR="009509EA">
              <w:t>e.g.</w:t>
            </w:r>
            <w:r w:rsidRPr="006A05D1">
              <w:t xml:space="preserve"> ‘</w:t>
            </w:r>
            <w:proofErr w:type="spellStart"/>
            <w:r w:rsidRPr="006A05D1">
              <w:t>ueId</w:t>
            </w:r>
            <w:proofErr w:type="spellEnd"/>
            <w:r w:rsidRPr="006A05D1">
              <w:t>’, rather than individual subscription identified by ‘</w:t>
            </w:r>
            <w:proofErr w:type="spellStart"/>
            <w:r w:rsidRPr="006A05D1">
              <w:t>subsId</w:t>
            </w:r>
            <w:proofErr w:type="spellEnd"/>
            <w:r w:rsidRPr="006A05D1">
              <w:t>’</w:t>
            </w:r>
            <w:r w:rsidR="009509EA">
              <w:t xml:space="preserve"> which is not always optimal if a large number of subscriptions exist for </w:t>
            </w:r>
            <w:proofErr w:type="spellStart"/>
            <w:r w:rsidR="009509EA">
              <w:t>e.g</w:t>
            </w:r>
            <w:proofErr w:type="spellEnd"/>
            <w:r w:rsidR="009509EA">
              <w:t xml:space="preserve"> a </w:t>
            </w:r>
            <w:proofErr w:type="spellStart"/>
            <w:r w:rsidR="009509EA">
              <w:t>ueId</w:t>
            </w:r>
            <w:proofErr w:type="spellEnd"/>
            <w:r w:rsidR="009509EA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9509EA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5D1" w:rsidRPr="006A05D1" w:rsidRDefault="006A05D1" w:rsidP="009509EA">
            <w:pPr>
              <w:pStyle w:val="CRCoverPage"/>
              <w:spacing w:after="0"/>
              <w:ind w:left="100"/>
            </w:pPr>
            <w:r w:rsidRPr="006A05D1">
              <w:t>- ADD GET method for resource URI ‘subscription-data/{ueId}/context-data/sdm-subscriptions/{subsId}’</w:t>
            </w:r>
          </w:p>
          <w:p w:rsidR="006A05D1" w:rsidRPr="006A05D1" w:rsidRDefault="006A05D1" w:rsidP="009509EA">
            <w:pPr>
              <w:pStyle w:val="CRCoverPage"/>
              <w:spacing w:after="0"/>
              <w:ind w:left="100"/>
            </w:pPr>
            <w:r w:rsidRPr="006A05D1">
              <w:t>-ADD GET method for resource URI ‘/subscription-data/subs-to-notify/{</w:t>
            </w:r>
            <w:proofErr w:type="spellStart"/>
            <w:r w:rsidRPr="006A05D1">
              <w:t>subsId</w:t>
            </w:r>
            <w:proofErr w:type="spellEnd"/>
            <w:r w:rsidRPr="006A05D1">
              <w:t>}’</w:t>
            </w:r>
          </w:p>
          <w:p w:rsidR="006A05D1" w:rsidRPr="006A05D1" w:rsidRDefault="006A05D1" w:rsidP="009509EA">
            <w:pPr>
              <w:pStyle w:val="CRCoverPage"/>
              <w:spacing w:after="0"/>
              <w:ind w:left="100"/>
            </w:pPr>
            <w:r w:rsidRPr="006A05D1">
              <w:t>-ADD GET method for resource URI ‘subscription-data/{ueId}/context-data/ee-subscriptions/{subsId}’</w:t>
            </w:r>
          </w:p>
          <w:p w:rsidR="001E41F3" w:rsidRDefault="006A05D1" w:rsidP="009509EA">
            <w:pPr>
              <w:pStyle w:val="CRCoverPage"/>
              <w:spacing w:after="0"/>
              <w:ind w:left="100"/>
              <w:rPr>
                <w:noProof/>
              </w:rPr>
            </w:pPr>
            <w:r w:rsidRPr="006A05D1">
              <w:t>-ADD GET method for resource URI ‘subscription-data/group-data/{ueGroupId}/ee-subscriptions/{subsId}’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9509EA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5D1" w:rsidP="009509EA">
            <w:pPr>
              <w:pStyle w:val="CRCoverPage"/>
              <w:spacing w:after="0"/>
              <w:ind w:left="100"/>
              <w:rPr>
                <w:noProof/>
              </w:rPr>
            </w:pPr>
            <w:r w:rsidRPr="006A05D1">
              <w:t xml:space="preserve">Individual subscriptions data identified by </w:t>
            </w:r>
            <w:proofErr w:type="spellStart"/>
            <w:r w:rsidRPr="006A05D1">
              <w:t>subscriptionId</w:t>
            </w:r>
            <w:proofErr w:type="spellEnd"/>
            <w:r w:rsidRPr="006A05D1">
              <w:t xml:space="preserve"> cannot be retrieved using GET method.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509EA" w:rsidRDefault="006A05D1" w:rsidP="009509EA">
            <w:pPr>
              <w:pStyle w:val="CRCoverPage"/>
            </w:pPr>
            <w:r w:rsidRPr="009509EA">
              <w:t>5.2.1, 5.2.17.3</w:t>
            </w:r>
            <w:r w:rsidR="00A020C0" w:rsidRPr="009509EA">
              <w:t>.x1</w:t>
            </w:r>
            <w:r w:rsidR="002842BC" w:rsidRPr="009509EA">
              <w:t xml:space="preserve"> (new)</w:t>
            </w:r>
            <w:r w:rsidRPr="009509EA">
              <w:t>, 5.2.19.3</w:t>
            </w:r>
            <w:r w:rsidR="002842BC" w:rsidRPr="009509EA">
              <w:t>.x2 (new)</w:t>
            </w:r>
            <w:r w:rsidRPr="009509EA">
              <w:t>, 5.2.19A.3</w:t>
            </w:r>
            <w:r w:rsidR="00A020C0" w:rsidRPr="009509EA">
              <w:t>.x1</w:t>
            </w:r>
            <w:r w:rsidR="002842BC" w:rsidRPr="009509EA">
              <w:t>3 (new)</w:t>
            </w:r>
            <w:r w:rsidRPr="009509EA">
              <w:t>, 5.2.21.3</w:t>
            </w:r>
            <w:r w:rsidR="002842BC" w:rsidRPr="009509EA">
              <w:t>.x4 (new)</w:t>
            </w:r>
            <w:r w:rsidRPr="009509EA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1043">
            <w:pPr>
              <w:pStyle w:val="CRCoverPage"/>
              <w:spacing w:after="0"/>
              <w:ind w:left="100"/>
              <w:rPr>
                <w:noProof/>
              </w:rPr>
            </w:pPr>
            <w:r w:rsidRPr="00A020C0">
              <w:t>This CR introduces</w:t>
            </w:r>
            <w:r>
              <w:t xml:space="preserve"> backwards compatible additions </w:t>
            </w:r>
            <w:r w:rsidRPr="00A020C0">
              <w:t>to </w:t>
            </w:r>
            <w:proofErr w:type="spellStart"/>
            <w:r w:rsidRPr="00A020C0">
              <w:t>Nudr_DataRepository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56B2" w:rsidRDefault="00EE56B2" w:rsidP="00A020C0">
            <w:pPr>
              <w:autoSpaceDE w:val="0"/>
              <w:autoSpaceDN w:val="0"/>
              <w:spacing w:after="0"/>
            </w:pPr>
            <w:r>
              <w:t>Rev1:</w:t>
            </w:r>
          </w:p>
          <w:p w:rsidR="00036C8F" w:rsidRDefault="00036C8F" w:rsidP="00A020C0">
            <w:pPr>
              <w:autoSpaceDE w:val="0"/>
              <w:autoSpaceDN w:val="0"/>
              <w:spacing w:after="0"/>
            </w:pPr>
            <w:bookmarkStart w:id="2" w:name="_GoBack"/>
            <w:bookmarkEnd w:id="2"/>
            <w:r>
              <w:t xml:space="preserve">An extra space in the </w:t>
            </w:r>
            <w:proofErr w:type="spellStart"/>
            <w:r>
              <w:t>yaml</w:t>
            </w:r>
            <w:proofErr w:type="spellEnd"/>
            <w:r>
              <w:t xml:space="preserve"> was removed:</w:t>
            </w:r>
          </w:p>
          <w:p w:rsidR="008863B9" w:rsidRDefault="00036C8F" w:rsidP="00A020C0">
            <w:pPr>
              <w:autoSpaceDE w:val="0"/>
              <w:autoSpaceDN w:val="0"/>
              <w:spacing w:after="0"/>
              <w:rPr>
                <w:noProof/>
              </w:rPr>
            </w:pPr>
            <w:r w:rsidRPr="00533C32">
              <w:t xml:space="preserve">                  </w:t>
            </w:r>
            <w:r w:rsidRPr="009B7D5E">
              <w:t>$ref: '#/components/schemas/</w:t>
            </w:r>
            <w:r w:rsidRPr="00036C8F">
              <w:rPr>
                <w:strike/>
                <w:color w:val="FF0000"/>
              </w:rPr>
              <w:t xml:space="preserve"> </w:t>
            </w:r>
            <w:proofErr w:type="spellStart"/>
            <w:r w:rsidRPr="00533C32">
              <w:t>SdmSubscription</w:t>
            </w:r>
            <w:proofErr w:type="spellEnd"/>
            <w:r w:rsidRPr="009B7D5E">
              <w:t>'</w:t>
            </w:r>
            <w: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05D1" w:rsidRPr="006B5418" w:rsidRDefault="006A05D1" w:rsidP="006A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A05D1" w:rsidRPr="00533C32" w:rsidRDefault="006A05D1" w:rsidP="006A05D1">
      <w:pPr>
        <w:pStyle w:val="TH"/>
        <w:rPr>
          <w:rFonts w:eastAsia="DengXian"/>
          <w:lang w:val="en-US" w:eastAsia="zh-CN"/>
        </w:rPr>
      </w:pPr>
    </w:p>
    <w:p w:rsidR="006A05D1" w:rsidRPr="00533C32" w:rsidRDefault="006A05D1" w:rsidP="006A05D1">
      <w:pPr>
        <w:pStyle w:val="Heading3"/>
        <w:rPr>
          <w:rFonts w:eastAsia="DengXian"/>
        </w:rPr>
      </w:pPr>
      <w:bookmarkStart w:id="3" w:name="_Toc20126923"/>
      <w:bookmarkStart w:id="4" w:name="_Toc27588899"/>
      <w:r w:rsidRPr="00533C32">
        <w:rPr>
          <w:rFonts w:eastAsia="DengXian"/>
        </w:rPr>
        <w:t>5.2.1</w:t>
      </w:r>
      <w:r w:rsidRPr="00533C32">
        <w:rPr>
          <w:rFonts w:eastAsia="DengXian"/>
        </w:rPr>
        <w:tab/>
        <w:t>Overview</w:t>
      </w:r>
      <w:bookmarkEnd w:id="3"/>
      <w:bookmarkEnd w:id="4"/>
    </w:p>
    <w:p w:rsidR="006A05D1" w:rsidRPr="00533C32" w:rsidRDefault="006A05D1" w:rsidP="006A05D1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630.15pt" o:ole="">
            <v:imagedata r:id="rId13" o:title=""/>
          </v:shape>
          <o:OLEObject Type="Embed" ProgID="Visio.Drawing.11" ShapeID="_x0000_i1025" DrawAspect="Content" ObjectID="_1644942549" r:id="rId14"/>
        </w:object>
      </w:r>
    </w:p>
    <w:p w:rsidR="006A05D1" w:rsidRPr="00533C32" w:rsidRDefault="006A05D1" w:rsidP="006A05D1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:rsidR="006A05D1" w:rsidRPr="00533C32" w:rsidRDefault="006A05D1" w:rsidP="006A05D1">
      <w:pPr>
        <w:pStyle w:val="TH"/>
        <w:rPr>
          <w:lang w:eastAsia="zh-CN"/>
        </w:rPr>
      </w:pPr>
      <w:r w:rsidRPr="00533C32">
        <w:rPr>
          <w:rFonts w:eastAsia="DengXian"/>
        </w:rPr>
        <w:object w:dxaOrig="7230" w:dyaOrig="13155">
          <v:shape id="_x0000_i1026" type="#_x0000_t75" style="width:303pt;height:549.5pt" o:ole="">
            <v:imagedata r:id="rId15" o:title=""/>
          </v:shape>
          <o:OLEObject Type="Embed" ProgID="Visio.Drawing.11" ShapeID="_x0000_i1026" DrawAspect="Content" ObjectID="_1644942550" r:id="rId16"/>
        </w:object>
      </w:r>
    </w:p>
    <w:p w:rsidR="006A05D1" w:rsidRPr="00533C32" w:rsidRDefault="006A05D1" w:rsidP="006A05D1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:rsidR="006A05D1" w:rsidRPr="00533C32" w:rsidRDefault="006A05D1" w:rsidP="006A05D1">
      <w:pPr>
        <w:rPr>
          <w:lang w:eastAsia="zh-CN"/>
        </w:rPr>
      </w:pPr>
      <w:r w:rsidRPr="00533C32">
        <w:t>Table 5.2.1-1 provides an overview of the resources and applicable HTTP methods.</w:t>
      </w:r>
    </w:p>
    <w:p w:rsidR="001E41F3" w:rsidRDefault="001E41F3">
      <w:pPr>
        <w:rPr>
          <w:noProof/>
        </w:rPr>
      </w:pPr>
    </w:p>
    <w:p w:rsidR="006A05D1" w:rsidRPr="00533C32" w:rsidRDefault="006A05D1" w:rsidP="006A05D1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8"/>
        <w:gridCol w:w="3565"/>
        <w:gridCol w:w="1115"/>
        <w:gridCol w:w="1591"/>
      </w:tblGrid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AA0291" w:rsidRDefault="006A05D1" w:rsidP="001D1043">
            <w:pPr>
              <w:pStyle w:val="TH"/>
              <w:outlineLvl w:val="0"/>
            </w:pPr>
            <w:r w:rsidRPr="00AA0291">
              <w:lastRenderedPageBreak/>
              <w:t>Resource name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AA0291" w:rsidRDefault="006A05D1" w:rsidP="001D1043">
            <w:pPr>
              <w:pStyle w:val="TH"/>
              <w:outlineLvl w:val="0"/>
            </w:pPr>
            <w:r w:rsidRPr="00AA0291"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AA0291" w:rsidRDefault="006A05D1" w:rsidP="001D1043">
            <w:pPr>
              <w:pStyle w:val="TH"/>
              <w:outlineLvl w:val="0"/>
            </w:pPr>
            <w:r w:rsidRPr="00AA0291">
              <w:t xml:space="preserve">HTTP method 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AA0291" w:rsidRDefault="006A05D1" w:rsidP="001D1043">
            <w:pPr>
              <w:pStyle w:val="TH"/>
              <w:outlineLvl w:val="0"/>
            </w:pPr>
            <w:r w:rsidRPr="00AA0291">
              <w:t>Description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AA0291" w:rsidRDefault="006A05D1" w:rsidP="00117752">
            <w:pPr>
              <w:pStyle w:val="TAL"/>
            </w:pPr>
            <w:proofErr w:type="spellStart"/>
            <w:r w:rsidRPr="00AA0291">
              <w:t>AuthenticationSubscription</w:t>
            </w:r>
            <w:proofErr w:type="spellEnd"/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AA0291" w:rsidRDefault="006A05D1" w:rsidP="00117752">
            <w:pPr>
              <w:pStyle w:val="TAL"/>
            </w:pPr>
            <w:r w:rsidRPr="00AA0291">
              <w:t>/subscription-data/{ueId}/authentication-data/authentication-subscription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AA0291" w:rsidRDefault="006A05D1" w:rsidP="00117752">
            <w:pPr>
              <w:pStyle w:val="TAL"/>
            </w:pPr>
            <w:r w:rsidRPr="00AA0291"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AA0291" w:rsidRDefault="006A05D1" w:rsidP="00117752">
            <w:pPr>
              <w:pStyle w:val="TAL"/>
            </w:pPr>
            <w:r w:rsidRPr="00AA0291">
              <w:t>Retrieve a UE's authentication subscription data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8684A">
              <w:rPr>
                <w:kern w:val="2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D8684A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8684A">
              <w:rPr>
                <w:kern w:val="2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D8684A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ProvisionedData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SmfSelectionSubscriptionData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6A05D1" w:rsidRPr="00533C32" w:rsidTr="001D104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6A05D1" w:rsidRPr="00533C32" w:rsidTr="001D104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6A05D1" w:rsidRPr="00533C32" w:rsidTr="001D1043">
        <w:trPr>
          <w:jc w:val="center"/>
          <w:ins w:id="5" w:author="Sajjan, Aruna" w:date="2020-02-14T19:4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D1" w:rsidRPr="00533C32" w:rsidRDefault="006A05D1" w:rsidP="00117752">
            <w:pPr>
              <w:pStyle w:val="TAL"/>
              <w:rPr>
                <w:ins w:id="6" w:author="Sajjan, Aruna" w:date="2020-02-14T19:48:00Z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D1" w:rsidRPr="00533C32" w:rsidRDefault="006A05D1" w:rsidP="00117752">
            <w:pPr>
              <w:pStyle w:val="TAL"/>
              <w:rPr>
                <w:ins w:id="7" w:author="Sajjan, Aruna" w:date="2020-02-14T19:48:00Z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1" w:rsidRPr="00533C32" w:rsidRDefault="006A05D1" w:rsidP="00117752">
            <w:pPr>
              <w:pStyle w:val="TAL"/>
              <w:rPr>
                <w:ins w:id="8" w:author="Sajjan, Aruna" w:date="2020-02-14T19:48:00Z"/>
                <w:lang w:val="en-US"/>
              </w:rPr>
            </w:pPr>
            <w:ins w:id="9" w:author="Sajjan, Aruna" w:date="2020-02-14T19:4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1" w:rsidRPr="00533C32" w:rsidRDefault="006A05D1" w:rsidP="00117752">
            <w:pPr>
              <w:pStyle w:val="TAL"/>
              <w:rPr>
                <w:ins w:id="10" w:author="Sajjan, Aruna" w:date="2020-02-14T19:48:00Z"/>
                <w:rFonts w:eastAsia="SimSun"/>
                <w:lang w:val="en-US"/>
              </w:rPr>
            </w:pPr>
            <w:ins w:id="11" w:author="Sajjan, Aruna" w:date="2020-02-14T19:49:00Z">
              <w:r>
                <w:rPr>
                  <w:rFonts w:eastAsia="SimSun"/>
                  <w:lang w:val="en-US"/>
                </w:rPr>
                <w:t xml:space="preserve">Retrieve an individual </w:t>
              </w:r>
            </w:ins>
            <w:ins w:id="12" w:author="Sajjan, Aruna" w:date="2020-02-14T19:50:00Z">
              <w:r>
                <w:rPr>
                  <w:rFonts w:eastAsia="SimSun"/>
                  <w:lang w:val="en-US"/>
                </w:rPr>
                <w:t>SDM subscription</w:t>
              </w:r>
            </w:ins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6A05D1" w:rsidRPr="00533C32" w:rsidTr="001D1043">
        <w:trPr>
          <w:jc w:val="center"/>
          <w:ins w:id="13" w:author="Sajjan, Aruna" w:date="2020-02-14T19:5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D1" w:rsidRPr="00533C32" w:rsidRDefault="006A05D1" w:rsidP="00117752">
            <w:pPr>
              <w:pStyle w:val="TAL"/>
              <w:rPr>
                <w:ins w:id="14" w:author="Sajjan, Aruna" w:date="2020-02-14T19:50:00Z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D1" w:rsidRPr="00533C32" w:rsidRDefault="006A05D1" w:rsidP="00117752">
            <w:pPr>
              <w:pStyle w:val="TAL"/>
              <w:rPr>
                <w:ins w:id="15" w:author="Sajjan, Aruna" w:date="2020-02-14T19:50:00Z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1" w:rsidRPr="00533C32" w:rsidRDefault="006A05D1" w:rsidP="00117752">
            <w:pPr>
              <w:pStyle w:val="TAL"/>
              <w:rPr>
                <w:ins w:id="16" w:author="Sajjan, Aruna" w:date="2020-02-14T19:50:00Z"/>
                <w:lang w:val="en-US"/>
              </w:rPr>
            </w:pPr>
            <w:ins w:id="17" w:author="Sajjan, Aruna" w:date="2020-02-14T19:50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1" w:rsidRPr="00533C32" w:rsidRDefault="006A05D1" w:rsidP="00117752">
            <w:pPr>
              <w:pStyle w:val="TAL"/>
              <w:rPr>
                <w:ins w:id="18" w:author="Sajjan, Aruna" w:date="2020-02-14T19:50:00Z"/>
                <w:rFonts w:eastAsia="SimSun"/>
                <w:lang w:val="en-US"/>
              </w:rPr>
            </w:pPr>
            <w:ins w:id="19" w:author="Sajjan, Aruna" w:date="2020-02-14T19:50:00Z">
              <w:r>
                <w:rPr>
                  <w:rFonts w:eastAsia="SimSun"/>
                  <w:lang w:val="en-US"/>
                </w:rPr>
                <w:t>Retrieve an individual EE subscription</w:t>
              </w:r>
            </w:ins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rFonts w:eastAsia="DengXian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SubscriptionDataSubscriptions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IndividualSubscriptionDataSubscription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1D1043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1D1043" w:rsidRPr="00533C32" w:rsidTr="001D1043">
        <w:trPr>
          <w:jc w:val="center"/>
          <w:ins w:id="20" w:author="Anders Askerup5" w:date="2020-02-14T10:2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43" w:rsidRPr="00533C32" w:rsidRDefault="001D1043" w:rsidP="00117752">
            <w:pPr>
              <w:pStyle w:val="TAL"/>
              <w:rPr>
                <w:ins w:id="21" w:author="Anders Askerup5" w:date="2020-02-14T10:26:00Z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43" w:rsidRPr="00533C32" w:rsidRDefault="001D1043" w:rsidP="00117752">
            <w:pPr>
              <w:pStyle w:val="TAL"/>
              <w:rPr>
                <w:ins w:id="22" w:author="Anders Askerup5" w:date="2020-02-14T10:26:00Z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43" w:rsidRDefault="001D1043" w:rsidP="00117752">
            <w:pPr>
              <w:pStyle w:val="TAL"/>
              <w:rPr>
                <w:ins w:id="23" w:author="Anders Askerup5" w:date="2020-02-14T10:26:00Z"/>
                <w:lang w:val="en-US"/>
              </w:rPr>
            </w:pPr>
            <w:ins w:id="24" w:author="Anders Askerup5" w:date="2020-02-14T10:2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43" w:rsidRDefault="001D1043" w:rsidP="00117752">
            <w:pPr>
              <w:pStyle w:val="TAL"/>
              <w:rPr>
                <w:ins w:id="25" w:author="Anders Askerup5" w:date="2020-02-14T10:26:00Z"/>
                <w:rFonts w:eastAsia="SimSun"/>
                <w:lang w:val="en-US"/>
              </w:rPr>
            </w:pPr>
            <w:ins w:id="26" w:author="Anders Askerup5" w:date="2020-02-14T10:26:00Z">
              <w:r>
                <w:rPr>
                  <w:rFonts w:eastAsia="SimSun"/>
                  <w:lang w:val="en-US"/>
                </w:rPr>
                <w:t>Retrieve an individual Subscription to notification</w:t>
              </w:r>
            </w:ins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1D1043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1D1043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1D1043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1D1043" w:rsidRPr="00533C32" w:rsidTr="001D1043">
        <w:trPr>
          <w:jc w:val="center"/>
          <w:ins w:id="27" w:author="Sajjan, Aruna" w:date="2020-02-14T20:5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43" w:rsidRPr="00533C32" w:rsidRDefault="001D1043" w:rsidP="00117752">
            <w:pPr>
              <w:pStyle w:val="TAL"/>
              <w:rPr>
                <w:ins w:id="28" w:author="Sajjan, Aruna" w:date="2020-02-14T20:53:00Z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43" w:rsidRPr="00533C32" w:rsidRDefault="001D1043" w:rsidP="00117752">
            <w:pPr>
              <w:pStyle w:val="TAL"/>
              <w:rPr>
                <w:ins w:id="29" w:author="Sajjan, Aruna" w:date="2020-02-14T20:53:00Z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43" w:rsidRPr="00533C32" w:rsidRDefault="001D1043" w:rsidP="00117752">
            <w:pPr>
              <w:pStyle w:val="TAL"/>
              <w:rPr>
                <w:ins w:id="30" w:author="Sajjan, Aruna" w:date="2020-02-14T20:53:00Z"/>
                <w:lang w:val="en-US"/>
              </w:rPr>
            </w:pPr>
            <w:ins w:id="31" w:author="Sajjan, Aruna" w:date="2020-02-14T20:53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43" w:rsidRPr="00533C32" w:rsidRDefault="001D1043" w:rsidP="00117752">
            <w:pPr>
              <w:pStyle w:val="TAL"/>
              <w:rPr>
                <w:ins w:id="32" w:author="Sajjan, Aruna" w:date="2020-02-14T20:53:00Z"/>
                <w:rFonts w:eastAsia="SimSun"/>
                <w:lang w:val="en-US"/>
              </w:rPr>
            </w:pPr>
            <w:ins w:id="33" w:author="Sajjan, Aruna" w:date="2020-02-14T20:53:00Z">
              <w:r>
                <w:rPr>
                  <w:lang w:val="en-US"/>
                </w:rPr>
                <w:t>Retrieve</w:t>
              </w:r>
              <w:r w:rsidRPr="00533C32">
                <w:rPr>
                  <w:lang w:val="en-US"/>
                </w:rPr>
                <w:t xml:space="preserve"> an individual EE subscription for a group of UEs</w:t>
              </w:r>
            </w:ins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/group-data/5g-vn-groups/{externalGroupId}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18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18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18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:rsidR="006A05D1" w:rsidRDefault="006A05D1" w:rsidP="006A05D1">
      <w:pPr>
        <w:rPr>
          <w:noProof/>
        </w:rPr>
      </w:pPr>
    </w:p>
    <w:p w:rsidR="006A05D1" w:rsidRDefault="006A05D1" w:rsidP="006A05D1">
      <w:pPr>
        <w:rPr>
          <w:noProof/>
        </w:rPr>
      </w:pPr>
    </w:p>
    <w:p w:rsidR="006A05D1" w:rsidRDefault="006A05D1" w:rsidP="006A05D1">
      <w:pPr>
        <w:rPr>
          <w:noProof/>
        </w:rPr>
      </w:pPr>
    </w:p>
    <w:p w:rsidR="006A05D1" w:rsidRPr="006B5418" w:rsidRDefault="006A05D1" w:rsidP="006A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A05D1" w:rsidRPr="00533C32" w:rsidRDefault="006A05D1" w:rsidP="006A05D1">
      <w:pPr>
        <w:pStyle w:val="Heading3"/>
        <w:rPr>
          <w:rFonts w:eastAsia="DengXian"/>
        </w:rPr>
      </w:pPr>
      <w:bookmarkStart w:id="34" w:name="_Toc20127013"/>
      <w:bookmarkStart w:id="35" w:name="_Toc27588989"/>
      <w:bookmarkStart w:id="36" w:name="_Toc20127047"/>
      <w:bookmarkStart w:id="37" w:name="_Toc27589023"/>
      <w:r w:rsidRPr="00533C32">
        <w:rPr>
          <w:rFonts w:eastAsia="DengXian"/>
        </w:rPr>
        <w:t>5.2.17</w:t>
      </w:r>
      <w:r w:rsidRPr="00533C32">
        <w:rPr>
          <w:rFonts w:eastAsia="DengXian"/>
        </w:rPr>
        <w:tab/>
        <w:t xml:space="preserve">Resource: </w:t>
      </w:r>
      <w:proofErr w:type="spellStart"/>
      <w:r w:rsidRPr="00533C32">
        <w:rPr>
          <w:rFonts w:eastAsia="DengXian"/>
        </w:rPr>
        <w:t>IndividualSdmSubscription</w:t>
      </w:r>
      <w:bookmarkEnd w:id="34"/>
      <w:bookmarkEnd w:id="35"/>
      <w:proofErr w:type="spellEnd"/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8" w:name="_Toc20127014"/>
      <w:bookmarkStart w:id="39" w:name="_Toc27588990"/>
      <w:r w:rsidRPr="00533C32">
        <w:rPr>
          <w:rFonts w:eastAsia="DengXian"/>
        </w:rPr>
        <w:t>5.2.17.1</w:t>
      </w:r>
      <w:r w:rsidRPr="00533C32">
        <w:rPr>
          <w:rFonts w:eastAsia="DengXian"/>
        </w:rPr>
        <w:tab/>
        <w:t>Description</w:t>
      </w:r>
      <w:bookmarkEnd w:id="38"/>
      <w:bookmarkEnd w:id="39"/>
    </w:p>
    <w:p w:rsidR="006A05D1" w:rsidRPr="00533C32" w:rsidRDefault="006A05D1" w:rsidP="006A05D1">
      <w:pPr>
        <w:rPr>
          <w:rFonts w:eastAsia="DengXian"/>
        </w:rPr>
      </w:pPr>
      <w:r w:rsidRPr="00533C32">
        <w:t>This resource represents an individual SDM Subscription for a UE.</w:t>
      </w:r>
    </w:p>
    <w:p w:rsidR="006A05D1" w:rsidRPr="00533C32" w:rsidRDefault="006A05D1" w:rsidP="006A05D1">
      <w:pPr>
        <w:outlineLvl w:val="0"/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40" w:name="_Toc20127015"/>
      <w:bookmarkStart w:id="41" w:name="_Toc27588991"/>
      <w:r w:rsidRPr="00533C32">
        <w:rPr>
          <w:rFonts w:eastAsia="DengXian"/>
        </w:rPr>
        <w:t>5.2.17.2</w:t>
      </w:r>
      <w:r w:rsidRPr="00533C32">
        <w:rPr>
          <w:rFonts w:eastAsia="DengXian"/>
        </w:rPr>
        <w:tab/>
        <w:t>Resource Definition</w:t>
      </w:r>
      <w:bookmarkEnd w:id="40"/>
      <w:bookmarkEnd w:id="41"/>
    </w:p>
    <w:p w:rsidR="006A05D1" w:rsidRPr="00533C32" w:rsidRDefault="006A05D1" w:rsidP="006A05D1">
      <w:pPr>
        <w:outlineLvl w:val="0"/>
        <w:rPr>
          <w:rFonts w:eastAsia="DengXian"/>
        </w:rPr>
      </w:pPr>
      <w:r w:rsidRPr="00533C32">
        <w:t>Resource URI: {apiRoot}/nudr-dr/&lt;apiVersion&gt;/subscription-data</w:t>
      </w:r>
      <w:proofErr w:type="gramStart"/>
      <w:r w:rsidRPr="00533C32">
        <w:t>/{</w:t>
      </w:r>
      <w:proofErr w:type="gramEnd"/>
      <w:r w:rsidRPr="00533C32">
        <w:t>ueId}/</w:t>
      </w:r>
      <w:r w:rsidRPr="00533C32">
        <w:rPr>
          <w:lang w:eastAsia="zh-CN"/>
        </w:rPr>
        <w:t>context-data/</w:t>
      </w:r>
      <w:r w:rsidRPr="00533C32">
        <w:t>sdm-subscriptions/{subsId}</w:t>
      </w:r>
    </w:p>
    <w:p w:rsidR="006A05D1" w:rsidRPr="00533C32" w:rsidRDefault="006A05D1" w:rsidP="006A05D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5.2.17.2-1</w:t>
      </w:r>
      <w:r w:rsidRPr="00533C32">
        <w:rPr>
          <w:rFonts w:ascii="Arial" w:hAnsi="Arial" w:cs="Arial"/>
        </w:rPr>
        <w:t>.</w:t>
      </w:r>
    </w:p>
    <w:p w:rsidR="006A05D1" w:rsidRPr="00533C32" w:rsidRDefault="006A05D1" w:rsidP="006A05D1">
      <w:pPr>
        <w:pStyle w:val="TH"/>
        <w:outlineLvl w:val="0"/>
        <w:rPr>
          <w:rFonts w:cs="Arial"/>
        </w:rPr>
      </w:pPr>
      <w:r w:rsidRPr="00533C32">
        <w:t>Table 5.2.17.2-1: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A05D1" w:rsidRPr="00533C32" w:rsidRDefault="006A05D1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A05D1" w:rsidRPr="00533C32" w:rsidRDefault="006A05D1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>pattern: "</w:t>
            </w:r>
            <w:r w:rsidRPr="00533C32">
              <w:rPr>
                <w:lang w:val="en-US" w:eastAsia="zh-CN"/>
              </w:rPr>
              <w:t>^</w:t>
            </w:r>
            <w:r w:rsidRPr="00533C32">
              <w:rPr>
                <w:lang w:val="en-US"/>
              </w:rPr>
              <w:t>(imsi-[0-9]{5,15}|nai-.+|msisdn-[0-9]{5,15}|extid-[^@]+@[^@]+|.+)</w:t>
            </w:r>
            <w:r w:rsidRPr="00533C32">
              <w:rPr>
                <w:lang w:val="en-US" w:eastAsia="zh-CN"/>
              </w:rPr>
              <w:t>$</w:t>
            </w:r>
            <w:r w:rsidRPr="00533C32">
              <w:rPr>
                <w:lang w:val="en-US"/>
              </w:rPr>
              <w:t>"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Identifier of the subscription (as allocated by the UD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)</w:t>
            </w:r>
          </w:p>
        </w:tc>
      </w:tr>
    </w:tbl>
    <w:p w:rsidR="006A05D1" w:rsidRDefault="006A05D1" w:rsidP="006A05D1">
      <w:pPr>
        <w:rPr>
          <w:rFonts w:eastAsia="DengXian"/>
        </w:rPr>
      </w:pPr>
    </w:p>
    <w:p w:rsidR="00620938" w:rsidRPr="00533C32" w:rsidRDefault="00620938" w:rsidP="00620938">
      <w:pPr>
        <w:pStyle w:val="Heading5"/>
        <w:rPr>
          <w:ins w:id="42" w:author="Sajjan, Aruna" w:date="2020-02-14T20:01:00Z"/>
          <w:rFonts w:eastAsia="DengXian"/>
        </w:rPr>
      </w:pPr>
      <w:ins w:id="43" w:author="Sajjan, Aruna" w:date="2020-02-14T20:01:00Z">
        <w:r w:rsidRPr="00533C32">
          <w:rPr>
            <w:rFonts w:eastAsia="DengXian"/>
          </w:rPr>
          <w:t>5.2.17.3</w:t>
        </w:r>
        <w:proofErr w:type="gramStart"/>
        <w:r w:rsidRPr="00533C32">
          <w:rPr>
            <w:rFonts w:eastAsia="DengXian"/>
          </w:rPr>
          <w:t>.</w:t>
        </w:r>
      </w:ins>
      <w:ins w:id="44" w:author="Sajjan, Aruna" w:date="2020-02-14T21:46:00Z">
        <w:r w:rsidR="00A020C0" w:rsidRPr="001D1043">
          <w:rPr>
            <w:rFonts w:eastAsia="DengXian"/>
            <w:highlight w:val="yellow"/>
          </w:rPr>
          <w:t>x1</w:t>
        </w:r>
      </w:ins>
      <w:proofErr w:type="gramEnd"/>
      <w:ins w:id="45" w:author="Sajjan, Aruna" w:date="2020-02-14T20:01:00Z">
        <w:r>
          <w:rPr>
            <w:rFonts w:eastAsia="DengXian"/>
          </w:rPr>
          <w:tab/>
          <w:t>GET</w:t>
        </w:r>
      </w:ins>
    </w:p>
    <w:p w:rsidR="00620938" w:rsidRPr="00533C32" w:rsidRDefault="00620938" w:rsidP="00620938">
      <w:pPr>
        <w:outlineLvl w:val="0"/>
        <w:rPr>
          <w:ins w:id="46" w:author="Sajjan, Aruna" w:date="2020-02-14T20:01:00Z"/>
          <w:rFonts w:eastAsia="DengXian"/>
        </w:rPr>
      </w:pPr>
      <w:ins w:id="47" w:author="Sajjan, Aruna" w:date="2020-02-14T20:01:00Z">
        <w:r w:rsidRPr="00533C32">
          <w:t>This method shall support the URI query parameters specified in table 5.2.17.3.</w:t>
        </w:r>
      </w:ins>
      <w:ins w:id="48" w:author="Sajjan, Aruna" w:date="2020-02-14T21:46:00Z">
        <w:r w:rsidR="00A020C0">
          <w:t>x1</w:t>
        </w:r>
      </w:ins>
      <w:ins w:id="49" w:author="Sajjan, Aruna" w:date="2020-02-14T20:01:00Z">
        <w:r w:rsidRPr="00533C32">
          <w:t>-1.</w:t>
        </w:r>
      </w:ins>
    </w:p>
    <w:p w:rsidR="00620938" w:rsidRPr="00AA0291" w:rsidRDefault="00A020C0" w:rsidP="00620938">
      <w:pPr>
        <w:pStyle w:val="TH"/>
        <w:outlineLvl w:val="0"/>
        <w:rPr>
          <w:ins w:id="50" w:author="Sajjan, Aruna" w:date="2020-02-14T20:01:00Z"/>
        </w:rPr>
      </w:pPr>
      <w:ins w:id="51" w:author="Sajjan, Aruna" w:date="2020-02-14T20:01:00Z">
        <w:r>
          <w:t>Table 5.2.17.3.</w:t>
        </w:r>
        <w:r w:rsidRPr="001D1043">
          <w:rPr>
            <w:highlight w:val="yellow"/>
          </w:rPr>
          <w:t>x1</w:t>
        </w:r>
        <w:r w:rsidR="00620938" w:rsidRPr="00533C32">
          <w:t xml:space="preserve">-1: URI query parameters supported by the </w:t>
        </w:r>
        <w:r w:rsidR="00620938">
          <w:t>GET</w:t>
        </w:r>
        <w:r w:rsidR="00620938"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0938" w:rsidRPr="00533C32" w:rsidTr="001D1043">
        <w:trPr>
          <w:jc w:val="center"/>
          <w:ins w:id="52" w:author="Sajjan, Aruna" w:date="2020-02-14T20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53" w:author="Sajjan, Aruna" w:date="2020-02-14T20:01:00Z"/>
              </w:rPr>
            </w:pPr>
            <w:ins w:id="54" w:author="Sajjan, Aruna" w:date="2020-02-14T20:01:00Z">
              <w:r w:rsidRPr="00AA0291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55" w:author="Sajjan, Aruna" w:date="2020-02-14T20:01:00Z"/>
              </w:rPr>
            </w:pPr>
            <w:ins w:id="56" w:author="Sajjan, Aruna" w:date="2020-02-14T20:01:00Z">
              <w:r w:rsidRPr="00AA0291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57" w:author="Sajjan, Aruna" w:date="2020-02-14T20:01:00Z"/>
              </w:rPr>
            </w:pPr>
            <w:ins w:id="58" w:author="Sajjan, Aruna" w:date="2020-02-14T20:01:00Z">
              <w:r w:rsidRPr="00AA0291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59" w:author="Sajjan, Aruna" w:date="2020-02-14T20:01:00Z"/>
              </w:rPr>
            </w:pPr>
            <w:ins w:id="60" w:author="Sajjan, Aruna" w:date="2020-02-14T20:01:00Z">
              <w:r w:rsidRPr="00AA0291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AA0291" w:rsidRDefault="00620938" w:rsidP="00117752">
            <w:pPr>
              <w:pStyle w:val="TAH"/>
              <w:rPr>
                <w:ins w:id="61" w:author="Sajjan, Aruna" w:date="2020-02-14T20:01:00Z"/>
              </w:rPr>
            </w:pPr>
            <w:ins w:id="62" w:author="Sajjan, Aruna" w:date="2020-02-14T20:01:00Z">
              <w:r w:rsidRPr="00AA0291">
                <w:t>Description</w:t>
              </w:r>
            </w:ins>
          </w:p>
        </w:tc>
      </w:tr>
      <w:tr w:rsidR="00620938" w:rsidRPr="00533C32" w:rsidTr="001D1043">
        <w:trPr>
          <w:jc w:val="center"/>
          <w:ins w:id="63" w:author="Sajjan, Aruna" w:date="2020-02-14T20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64" w:author="Sajjan, Aruna" w:date="2020-02-14T20:01:00Z"/>
              </w:rPr>
            </w:pPr>
            <w:ins w:id="65" w:author="Sajjan, Aruna" w:date="2020-02-14T20:01:00Z">
              <w:r w:rsidRPr="00AA0291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66" w:author="Sajjan, Aruna" w:date="2020-02-14T20:0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67" w:author="Sajjan, Aruna" w:date="2020-02-14T20:0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68" w:author="Sajjan, Aruna" w:date="2020-02-14T20:0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938" w:rsidRPr="00AA0291" w:rsidRDefault="00620938" w:rsidP="00117752">
            <w:pPr>
              <w:pStyle w:val="TAL"/>
              <w:rPr>
                <w:ins w:id="69" w:author="Sajjan, Aruna" w:date="2020-02-14T20:01:00Z"/>
              </w:rPr>
            </w:pPr>
          </w:p>
        </w:tc>
      </w:tr>
    </w:tbl>
    <w:p w:rsidR="00620938" w:rsidRPr="00AA0291" w:rsidRDefault="00620938" w:rsidP="00620938">
      <w:pPr>
        <w:pStyle w:val="TH"/>
        <w:outlineLvl w:val="0"/>
        <w:rPr>
          <w:ins w:id="70" w:author="Sajjan, Aruna" w:date="2020-02-14T20:01:00Z"/>
        </w:rPr>
      </w:pPr>
    </w:p>
    <w:p w:rsidR="00620938" w:rsidRPr="00533C32" w:rsidRDefault="00620938" w:rsidP="00620938">
      <w:pPr>
        <w:rPr>
          <w:ins w:id="71" w:author="Sajjan, Aruna" w:date="2020-02-14T20:01:00Z"/>
        </w:rPr>
      </w:pPr>
      <w:ins w:id="72" w:author="Sajjan, Aruna" w:date="2020-02-14T20:01:00Z">
        <w:r w:rsidRPr="00533C32">
          <w:t>This method shall support the request data structures specified in table 5.2.17.3.</w:t>
        </w:r>
      </w:ins>
      <w:ins w:id="73" w:author="Sajjan, Aruna" w:date="2020-02-14T21:46:00Z">
        <w:r w:rsidR="00A020C0">
          <w:t>x1</w:t>
        </w:r>
      </w:ins>
      <w:ins w:id="74" w:author="Sajjan, Aruna" w:date="2020-02-14T20:01:00Z">
        <w:r w:rsidRPr="00533C32">
          <w:t>-2 and the response data structures and response codes specified in table 5.2.17.3.</w:t>
        </w:r>
      </w:ins>
      <w:ins w:id="75" w:author="Sajjan, Aruna" w:date="2020-02-14T21:46:00Z">
        <w:r w:rsidR="00A020C0">
          <w:t>x1</w:t>
        </w:r>
      </w:ins>
      <w:ins w:id="76" w:author="Sajjan, Aruna" w:date="2020-02-14T20:01:00Z">
        <w:r w:rsidRPr="00533C32">
          <w:t>-3.</w:t>
        </w:r>
      </w:ins>
    </w:p>
    <w:p w:rsidR="00620938" w:rsidRPr="00533C32" w:rsidRDefault="00620938" w:rsidP="00620938">
      <w:pPr>
        <w:pStyle w:val="TH"/>
        <w:outlineLvl w:val="0"/>
        <w:rPr>
          <w:ins w:id="77" w:author="Sajjan, Aruna" w:date="2020-02-14T20:01:00Z"/>
        </w:rPr>
      </w:pPr>
      <w:ins w:id="78" w:author="Sajjan, Aruna" w:date="2020-02-14T20:01:00Z">
        <w:r w:rsidRPr="00533C32">
          <w:t>Table 5.2.17.3.</w:t>
        </w:r>
      </w:ins>
      <w:ins w:id="79" w:author="Sajjan, Aruna" w:date="2020-02-14T21:46:00Z">
        <w:r w:rsidR="00A020C0" w:rsidRPr="001D1043">
          <w:rPr>
            <w:highlight w:val="yellow"/>
          </w:rPr>
          <w:t>x1</w:t>
        </w:r>
      </w:ins>
      <w:ins w:id="80" w:author="Sajjan, Aruna" w:date="2020-02-14T20:01:00Z">
        <w:r w:rsidRPr="00533C32">
          <w:t xml:space="preserve">-2: Data structures supported by the </w:t>
        </w:r>
        <w:r>
          <w:t>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20938" w:rsidRPr="00533C32" w:rsidTr="001D1043">
        <w:trPr>
          <w:jc w:val="center"/>
          <w:ins w:id="81" w:author="Sajjan, Aruna" w:date="2020-02-14T20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82" w:author="Sajjan, Aruna" w:date="2020-02-14T20:01:00Z"/>
              </w:rPr>
            </w:pPr>
            <w:ins w:id="83" w:author="Sajjan, Aruna" w:date="2020-02-14T20:01:00Z">
              <w:r w:rsidRPr="00AA029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84" w:author="Sajjan, Aruna" w:date="2020-02-14T20:01:00Z"/>
              </w:rPr>
            </w:pPr>
            <w:ins w:id="85" w:author="Sajjan, Aruna" w:date="2020-02-14T20:01:00Z">
              <w:r w:rsidRPr="00AA0291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86" w:author="Sajjan, Aruna" w:date="2020-02-14T20:01:00Z"/>
              </w:rPr>
            </w:pPr>
            <w:ins w:id="87" w:author="Sajjan, Aruna" w:date="2020-02-14T20:01:00Z">
              <w:r w:rsidRPr="00AA0291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AA0291" w:rsidRDefault="00620938" w:rsidP="00117752">
            <w:pPr>
              <w:pStyle w:val="TAH"/>
              <w:rPr>
                <w:ins w:id="88" w:author="Sajjan, Aruna" w:date="2020-02-14T20:01:00Z"/>
              </w:rPr>
            </w:pPr>
            <w:ins w:id="89" w:author="Sajjan, Aruna" w:date="2020-02-14T20:01:00Z">
              <w:r w:rsidRPr="00AA0291">
                <w:t>Description</w:t>
              </w:r>
            </w:ins>
          </w:p>
        </w:tc>
      </w:tr>
      <w:tr w:rsidR="00620938" w:rsidRPr="00533C32" w:rsidTr="001D1043">
        <w:trPr>
          <w:jc w:val="center"/>
          <w:ins w:id="90" w:author="Sajjan, Aruna" w:date="2020-02-14T20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91" w:author="Sajjan, Aruna" w:date="2020-02-14T20:01:00Z"/>
                <w:lang w:val="en-US"/>
              </w:rPr>
            </w:pPr>
            <w:ins w:id="92" w:author="Sajjan, Aruna" w:date="2020-02-14T20:01:00Z">
              <w:r w:rsidRPr="00AA0291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93" w:author="Sajjan, Aruna" w:date="2020-02-14T20:01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94" w:author="Sajjan, Aruna" w:date="2020-02-14T20:01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95" w:author="Sajjan, Aruna" w:date="2020-02-14T20:01:00Z"/>
                <w:lang w:val="en-US"/>
              </w:rPr>
            </w:pPr>
          </w:p>
        </w:tc>
      </w:tr>
    </w:tbl>
    <w:p w:rsidR="00620938" w:rsidRPr="00533C32" w:rsidRDefault="00620938" w:rsidP="00620938">
      <w:pPr>
        <w:rPr>
          <w:ins w:id="96" w:author="Sajjan, Aruna" w:date="2020-02-14T20:01:00Z"/>
          <w:rFonts w:eastAsia="DengXian"/>
        </w:rPr>
      </w:pPr>
    </w:p>
    <w:p w:rsidR="00620938" w:rsidRPr="00533C32" w:rsidRDefault="00620938" w:rsidP="00620938">
      <w:pPr>
        <w:pStyle w:val="TH"/>
        <w:outlineLvl w:val="0"/>
        <w:rPr>
          <w:ins w:id="97" w:author="Sajjan, Aruna" w:date="2020-02-14T20:01:00Z"/>
        </w:rPr>
      </w:pPr>
      <w:ins w:id="98" w:author="Sajjan, Aruna" w:date="2020-02-14T20:01:00Z">
        <w:r w:rsidRPr="00533C32">
          <w:lastRenderedPageBreak/>
          <w:t>Table 5.2.17.3.</w:t>
        </w:r>
      </w:ins>
      <w:ins w:id="99" w:author="Sajjan, Aruna" w:date="2020-02-14T21:47:00Z">
        <w:r w:rsidR="00A020C0">
          <w:t>x1</w:t>
        </w:r>
      </w:ins>
      <w:ins w:id="100" w:author="Sajjan, Aruna" w:date="2020-02-14T20:01:00Z">
        <w:r w:rsidRPr="00533C32">
          <w:t xml:space="preserve">-3: Data structures supported by the </w:t>
        </w:r>
        <w:r>
          <w:t>GET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20938" w:rsidRPr="00533C32" w:rsidTr="001D1043">
        <w:trPr>
          <w:jc w:val="center"/>
          <w:ins w:id="101" w:author="Sajjan, Aruna" w:date="2020-02-14T20:0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02" w:author="Sajjan, Aruna" w:date="2020-02-14T20:01:00Z"/>
              </w:rPr>
            </w:pPr>
            <w:ins w:id="103" w:author="Sajjan, Aruna" w:date="2020-02-14T20:01:00Z">
              <w:r w:rsidRPr="00AA0291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04" w:author="Sajjan, Aruna" w:date="2020-02-14T20:01:00Z"/>
              </w:rPr>
            </w:pPr>
            <w:ins w:id="105" w:author="Sajjan, Aruna" w:date="2020-02-14T20:01:00Z">
              <w:r w:rsidRPr="00AA0291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06" w:author="Sajjan, Aruna" w:date="2020-02-14T20:01:00Z"/>
              </w:rPr>
            </w:pPr>
            <w:ins w:id="107" w:author="Sajjan, Aruna" w:date="2020-02-14T20:01:00Z">
              <w:r w:rsidRPr="00AA0291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08" w:author="Sajjan, Aruna" w:date="2020-02-14T20:01:00Z"/>
              </w:rPr>
            </w:pPr>
            <w:ins w:id="109" w:author="Sajjan, Aruna" w:date="2020-02-14T20:01:00Z">
              <w:r w:rsidRPr="00AA0291">
                <w:t>Response</w:t>
              </w:r>
            </w:ins>
          </w:p>
          <w:p w:rsidR="00620938" w:rsidRPr="00AA0291" w:rsidRDefault="00620938" w:rsidP="00117752">
            <w:pPr>
              <w:pStyle w:val="TAH"/>
              <w:rPr>
                <w:ins w:id="110" w:author="Sajjan, Aruna" w:date="2020-02-14T20:01:00Z"/>
              </w:rPr>
            </w:pPr>
            <w:ins w:id="111" w:author="Sajjan, Aruna" w:date="2020-02-14T20:01:00Z">
              <w:r w:rsidRPr="00AA0291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12" w:author="Sajjan, Aruna" w:date="2020-02-14T20:01:00Z"/>
              </w:rPr>
            </w:pPr>
            <w:ins w:id="113" w:author="Sajjan, Aruna" w:date="2020-02-14T20:01:00Z">
              <w:r w:rsidRPr="00AA0291">
                <w:t>Description</w:t>
              </w:r>
            </w:ins>
          </w:p>
        </w:tc>
      </w:tr>
      <w:tr w:rsidR="00620938" w:rsidRPr="00533C32" w:rsidTr="001D1043">
        <w:trPr>
          <w:jc w:val="center"/>
          <w:ins w:id="114" w:author="Sajjan, Aruna" w:date="2020-02-14T20:0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115" w:author="Sajjan, Aruna" w:date="2020-02-14T20:01:00Z"/>
              </w:rPr>
            </w:pPr>
            <w:proofErr w:type="spellStart"/>
            <w:ins w:id="116" w:author="Sajjan, Aruna" w:date="2020-02-14T20:01:00Z">
              <w:r w:rsidRPr="00AA0291">
                <w:t>SdmSubscription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117" w:author="Sajjan, Aruna" w:date="2020-02-14T20:01:00Z"/>
              </w:rPr>
            </w:pPr>
            <w:ins w:id="118" w:author="Sajjan, Aruna" w:date="2020-02-14T20:01:00Z">
              <w:r w:rsidRPr="00AA0291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119" w:author="Sajjan, Aruna" w:date="2020-02-14T20:01:00Z"/>
              </w:rPr>
            </w:pPr>
            <w:ins w:id="120" w:author="Sajjan, Aruna" w:date="2020-02-14T20:01:00Z">
              <w:r w:rsidRPr="00AA0291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121" w:author="Sajjan, Aruna" w:date="2020-02-14T20:01:00Z"/>
              </w:rPr>
            </w:pPr>
            <w:ins w:id="122" w:author="Sajjan, Aruna" w:date="2020-02-14T20:01:00Z">
              <w:r w:rsidRPr="00AA0291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123" w:author="Sajjan, Aruna" w:date="2020-02-14T20:01:00Z"/>
              </w:rPr>
            </w:pPr>
            <w:ins w:id="124" w:author="Sajjan, Aruna" w:date="2020-02-14T20:01:00Z">
              <w:r w:rsidRPr="00AA0291">
                <w:t>Upon success, a response body containing the individual SDM subscriptions shall be returned.</w:t>
              </w:r>
            </w:ins>
          </w:p>
        </w:tc>
      </w:tr>
      <w:tr w:rsidR="00620938" w:rsidRPr="00533C32" w:rsidTr="001D1043">
        <w:trPr>
          <w:jc w:val="center"/>
          <w:ins w:id="125" w:author="Sajjan, Aruna" w:date="2020-02-14T20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126" w:author="Sajjan, Aruna" w:date="2020-02-14T20:01:00Z"/>
              </w:rPr>
            </w:pPr>
            <w:ins w:id="127" w:author="Sajjan, Aruna" w:date="2020-02-14T20:01:00Z">
              <w:r w:rsidRPr="00AA0291">
                <w:t>NOTE:</w:t>
              </w:r>
              <w:r w:rsidRPr="00AA0291">
                <w:tab/>
                <w:t>In addition common data structures as listed in table 5.5-1 are supported.</w:t>
              </w:r>
            </w:ins>
          </w:p>
        </w:tc>
      </w:tr>
    </w:tbl>
    <w:p w:rsidR="00620938" w:rsidRDefault="00620938" w:rsidP="006A05D1">
      <w:pPr>
        <w:rPr>
          <w:rFonts w:eastAsia="DengXian"/>
        </w:rPr>
      </w:pPr>
    </w:p>
    <w:p w:rsidR="006A05D1" w:rsidRDefault="006A05D1" w:rsidP="006A05D1">
      <w:pPr>
        <w:rPr>
          <w:rFonts w:eastAsia="DengXian"/>
        </w:rPr>
      </w:pPr>
    </w:p>
    <w:p w:rsidR="00620938" w:rsidRPr="006B5418" w:rsidRDefault="00620938" w:rsidP="0062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20938" w:rsidRPr="00533C32" w:rsidRDefault="00620938" w:rsidP="00620938">
      <w:pPr>
        <w:pStyle w:val="Heading3"/>
        <w:rPr>
          <w:rFonts w:eastAsia="DengXian"/>
        </w:rPr>
      </w:pPr>
      <w:bookmarkStart w:id="128" w:name="_Toc20127026"/>
      <w:bookmarkStart w:id="129" w:name="_Toc27589002"/>
      <w:r w:rsidRPr="00533C32">
        <w:rPr>
          <w:rFonts w:eastAsia="DengXian"/>
        </w:rPr>
        <w:t>5.2.19</w:t>
      </w:r>
      <w:r w:rsidRPr="00533C32">
        <w:rPr>
          <w:rFonts w:eastAsia="DengXian"/>
        </w:rPr>
        <w:tab/>
        <w:t xml:space="preserve">Resource: </w:t>
      </w:r>
      <w:proofErr w:type="spellStart"/>
      <w:r w:rsidRPr="00533C32">
        <w:rPr>
          <w:rFonts w:eastAsia="DengXian"/>
        </w:rPr>
        <w:t>IndividualEeSubscription</w:t>
      </w:r>
      <w:bookmarkEnd w:id="128"/>
      <w:bookmarkEnd w:id="129"/>
      <w:proofErr w:type="spellEnd"/>
    </w:p>
    <w:p w:rsidR="00620938" w:rsidRPr="00533C32" w:rsidRDefault="00620938" w:rsidP="00620938">
      <w:pPr>
        <w:pStyle w:val="Heading4"/>
        <w:rPr>
          <w:rFonts w:eastAsia="DengXian"/>
        </w:rPr>
      </w:pPr>
      <w:bookmarkStart w:id="130" w:name="_Toc20127027"/>
      <w:bookmarkStart w:id="131" w:name="_Toc27589003"/>
      <w:r w:rsidRPr="00533C32">
        <w:rPr>
          <w:rFonts w:eastAsia="DengXian"/>
        </w:rPr>
        <w:t>5.2.19.1</w:t>
      </w:r>
      <w:r w:rsidRPr="00533C32">
        <w:rPr>
          <w:rFonts w:eastAsia="DengXian"/>
        </w:rPr>
        <w:tab/>
        <w:t>Description</w:t>
      </w:r>
      <w:bookmarkEnd w:id="130"/>
      <w:bookmarkEnd w:id="131"/>
    </w:p>
    <w:p w:rsidR="00620938" w:rsidRPr="00533C32" w:rsidRDefault="00620938" w:rsidP="00620938">
      <w:pPr>
        <w:rPr>
          <w:rFonts w:eastAsia="DengXian"/>
        </w:rPr>
      </w:pPr>
      <w:r w:rsidRPr="00533C32">
        <w:t>This resource represents an individual EE Subscription for a UE.</w:t>
      </w:r>
    </w:p>
    <w:p w:rsidR="00620938" w:rsidRPr="00533C32" w:rsidRDefault="00620938" w:rsidP="00620938">
      <w:pPr>
        <w:outlineLvl w:val="0"/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:rsidR="00620938" w:rsidRPr="00533C32" w:rsidRDefault="00620938" w:rsidP="00620938">
      <w:pPr>
        <w:pStyle w:val="Heading4"/>
        <w:rPr>
          <w:rFonts w:eastAsia="DengXian"/>
        </w:rPr>
      </w:pPr>
      <w:bookmarkStart w:id="132" w:name="_Toc20127028"/>
      <w:bookmarkStart w:id="133" w:name="_Toc27589004"/>
      <w:r w:rsidRPr="00533C32">
        <w:rPr>
          <w:rFonts w:eastAsia="DengXian"/>
        </w:rPr>
        <w:t>5.2.19.2</w:t>
      </w:r>
      <w:r w:rsidRPr="00533C32">
        <w:rPr>
          <w:rFonts w:eastAsia="DengXian"/>
        </w:rPr>
        <w:tab/>
        <w:t>Resource Definition</w:t>
      </w:r>
      <w:bookmarkEnd w:id="132"/>
      <w:bookmarkEnd w:id="133"/>
    </w:p>
    <w:p w:rsidR="00620938" w:rsidRPr="00533C32" w:rsidRDefault="00620938" w:rsidP="00620938">
      <w:pPr>
        <w:outlineLvl w:val="0"/>
        <w:rPr>
          <w:rFonts w:eastAsia="DengXian"/>
        </w:rPr>
      </w:pPr>
      <w:r w:rsidRPr="00533C32">
        <w:t>Resource URI: {apiRoot}/nudr-dr/&lt;apiVersion&gt;/subscription-data</w:t>
      </w:r>
      <w:proofErr w:type="gramStart"/>
      <w:r w:rsidRPr="00533C32">
        <w:t>/{</w:t>
      </w:r>
      <w:proofErr w:type="gramEnd"/>
      <w:r w:rsidRPr="00533C32">
        <w:t>ueId}/</w:t>
      </w:r>
      <w:r w:rsidRPr="00533C32">
        <w:rPr>
          <w:lang w:eastAsia="zh-CN"/>
        </w:rPr>
        <w:t>context-data/</w:t>
      </w:r>
      <w:r w:rsidRPr="00533C32">
        <w:t>ee-subscriptions/{subsId}</w:t>
      </w:r>
    </w:p>
    <w:p w:rsidR="00620938" w:rsidRPr="00533C32" w:rsidRDefault="00620938" w:rsidP="00620938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5.2.19.2-1</w:t>
      </w:r>
      <w:r w:rsidRPr="00533C32">
        <w:rPr>
          <w:rFonts w:ascii="Arial" w:hAnsi="Arial" w:cs="Arial"/>
        </w:rPr>
        <w:t>.</w:t>
      </w:r>
    </w:p>
    <w:p w:rsidR="00620938" w:rsidRPr="00533C32" w:rsidRDefault="00620938" w:rsidP="00620938">
      <w:pPr>
        <w:pStyle w:val="TH"/>
        <w:outlineLvl w:val="0"/>
        <w:rPr>
          <w:rFonts w:cs="Arial"/>
        </w:rPr>
      </w:pPr>
      <w:r w:rsidRPr="00533C32">
        <w:t>Table 5.2.19.2-1: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20938" w:rsidRPr="00533C32" w:rsidRDefault="00620938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20938" w:rsidRPr="00533C32" w:rsidRDefault="00620938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>pattern: "</w:t>
            </w:r>
            <w:r w:rsidRPr="00533C32">
              <w:rPr>
                <w:lang w:val="en-US" w:eastAsia="zh-CN"/>
              </w:rPr>
              <w:t>^</w:t>
            </w:r>
            <w:r w:rsidRPr="00533C32">
              <w:rPr>
                <w:lang w:val="en-US"/>
              </w:rPr>
              <w:t>(imsi-[0-9]{5,15}|nai-.+|msisdn-[0-9]{5,15}|extid-[^@]+@[^@]+|.+)</w:t>
            </w:r>
            <w:r w:rsidRPr="00533C32">
              <w:rPr>
                <w:lang w:val="en-US" w:eastAsia="zh-CN"/>
              </w:rPr>
              <w:t>$</w:t>
            </w:r>
            <w:r w:rsidRPr="00533C32">
              <w:rPr>
                <w:lang w:val="en-US"/>
              </w:rPr>
              <w:t>"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Identifier of the subscription (allocated by the UD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)</w:t>
            </w:r>
          </w:p>
        </w:tc>
      </w:tr>
    </w:tbl>
    <w:p w:rsidR="00620938" w:rsidRPr="00533C32" w:rsidRDefault="00620938" w:rsidP="00620938">
      <w:pPr>
        <w:rPr>
          <w:rFonts w:eastAsia="DengXian"/>
        </w:rPr>
      </w:pPr>
    </w:p>
    <w:p w:rsidR="00620938" w:rsidRPr="00533C32" w:rsidRDefault="00620938" w:rsidP="00620938">
      <w:pPr>
        <w:pStyle w:val="Heading4"/>
        <w:rPr>
          <w:rFonts w:eastAsia="DengXian"/>
        </w:rPr>
      </w:pPr>
      <w:bookmarkStart w:id="134" w:name="_Toc20127029"/>
      <w:bookmarkStart w:id="135" w:name="_Toc27589005"/>
      <w:r w:rsidRPr="00533C32">
        <w:rPr>
          <w:rFonts w:eastAsia="DengXian"/>
        </w:rPr>
        <w:t>5.2.19.3</w:t>
      </w:r>
      <w:r w:rsidRPr="00533C32">
        <w:rPr>
          <w:rFonts w:eastAsia="DengXian"/>
        </w:rPr>
        <w:tab/>
        <w:t>Resource Standard Methods</w:t>
      </w:r>
      <w:bookmarkEnd w:id="134"/>
      <w:bookmarkEnd w:id="135"/>
    </w:p>
    <w:p w:rsidR="00620938" w:rsidRPr="00533C32" w:rsidRDefault="00620938" w:rsidP="00620938">
      <w:pPr>
        <w:pStyle w:val="Heading5"/>
        <w:rPr>
          <w:ins w:id="136" w:author="Sajjan, Aruna" w:date="2020-02-14T20:06:00Z"/>
          <w:rFonts w:eastAsia="DengXian"/>
        </w:rPr>
      </w:pPr>
      <w:bookmarkStart w:id="137" w:name="_Toc20127031"/>
      <w:bookmarkStart w:id="138" w:name="_Toc27589007"/>
      <w:ins w:id="139" w:author="Sajjan, Aruna" w:date="2020-02-14T20:06:00Z">
        <w:r w:rsidRPr="00533C32">
          <w:rPr>
            <w:rFonts w:eastAsia="DengXian"/>
          </w:rPr>
          <w:t>5.2.19.3</w:t>
        </w:r>
        <w:proofErr w:type="gramStart"/>
        <w:r w:rsidRPr="00533C32">
          <w:rPr>
            <w:rFonts w:eastAsia="DengXian"/>
          </w:rPr>
          <w:t>.</w:t>
        </w:r>
      </w:ins>
      <w:ins w:id="140" w:author="Sajjan, Aruna" w:date="2020-02-14T21:47:00Z">
        <w:r w:rsidR="00A020C0" w:rsidRPr="001D1043">
          <w:rPr>
            <w:rFonts w:eastAsia="DengXian"/>
            <w:highlight w:val="yellow"/>
          </w:rPr>
          <w:t>x</w:t>
        </w:r>
      </w:ins>
      <w:ins w:id="141" w:author="Anders Askerup5" w:date="2020-02-14T10:29:00Z">
        <w:r w:rsidR="001D1043" w:rsidRPr="001D1043">
          <w:rPr>
            <w:rFonts w:eastAsia="DengXian"/>
            <w:highlight w:val="yellow"/>
          </w:rPr>
          <w:t>2</w:t>
        </w:r>
      </w:ins>
      <w:proofErr w:type="gramEnd"/>
      <w:ins w:id="142" w:author="Sajjan, Aruna" w:date="2020-02-14T20:06:00Z">
        <w:r>
          <w:rPr>
            <w:rFonts w:eastAsia="DengXian"/>
          </w:rPr>
          <w:tab/>
          <w:t>GET</w:t>
        </w:r>
        <w:bookmarkEnd w:id="137"/>
        <w:bookmarkEnd w:id="138"/>
      </w:ins>
    </w:p>
    <w:p w:rsidR="00620938" w:rsidRPr="00533C32" w:rsidRDefault="00620938" w:rsidP="00620938">
      <w:pPr>
        <w:outlineLvl w:val="0"/>
        <w:rPr>
          <w:ins w:id="143" w:author="Sajjan, Aruna" w:date="2020-02-14T20:06:00Z"/>
          <w:rFonts w:eastAsia="DengXian"/>
        </w:rPr>
      </w:pPr>
      <w:ins w:id="144" w:author="Sajjan, Aruna" w:date="2020-02-14T20:06:00Z">
        <w:r w:rsidRPr="00533C32">
          <w:t>This method shall support the URI query parameters specified in table 5.2.19.3.</w:t>
        </w:r>
      </w:ins>
      <w:ins w:id="145" w:author="Sajjan, Aruna" w:date="2020-02-14T21:47:00Z">
        <w:r w:rsidR="00A020C0">
          <w:t>x1</w:t>
        </w:r>
      </w:ins>
      <w:ins w:id="146" w:author="Sajjan, Aruna" w:date="2020-02-14T20:06:00Z">
        <w:r w:rsidRPr="00533C32">
          <w:t>-1.</w:t>
        </w:r>
      </w:ins>
    </w:p>
    <w:p w:rsidR="00620938" w:rsidRPr="00F86F20" w:rsidRDefault="00620938" w:rsidP="00620938">
      <w:pPr>
        <w:pStyle w:val="TH"/>
        <w:ind w:left="284"/>
        <w:outlineLvl w:val="0"/>
        <w:rPr>
          <w:ins w:id="147" w:author="Sajjan, Aruna" w:date="2020-02-14T20:06:00Z"/>
          <w:rFonts w:eastAsiaTheme="minorEastAsia"/>
        </w:rPr>
      </w:pPr>
      <w:ins w:id="148" w:author="Sajjan, Aruna" w:date="2020-02-14T20:06:00Z">
        <w:r w:rsidRPr="00F86F20">
          <w:rPr>
            <w:rFonts w:eastAsiaTheme="minorEastAsia"/>
          </w:rPr>
          <w:t>Table 5.2.19.3.</w:t>
        </w:r>
      </w:ins>
      <w:ins w:id="149" w:author="Sajjan, Aruna" w:date="2020-02-14T21:47:00Z">
        <w:r w:rsidR="00A020C0" w:rsidRPr="001D1043">
          <w:rPr>
            <w:rFonts w:eastAsiaTheme="minorEastAsia"/>
            <w:highlight w:val="yellow"/>
          </w:rPr>
          <w:t>x</w:t>
        </w:r>
      </w:ins>
      <w:ins w:id="150" w:author="Anders Askerup5" w:date="2020-02-14T10:29:00Z">
        <w:r w:rsidR="001D1043" w:rsidRPr="001D1043">
          <w:rPr>
            <w:rFonts w:eastAsiaTheme="minorEastAsia"/>
            <w:highlight w:val="yellow"/>
          </w:rPr>
          <w:t>2</w:t>
        </w:r>
      </w:ins>
      <w:ins w:id="151" w:author="Sajjan, Aruna" w:date="2020-02-14T20:06:00Z">
        <w:r w:rsidRPr="00F86F20">
          <w:rPr>
            <w:rFonts w:eastAsiaTheme="minorEastAsia"/>
          </w:rPr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0938" w:rsidRPr="00F86F20" w:rsidTr="001D1043">
        <w:trPr>
          <w:jc w:val="center"/>
          <w:ins w:id="152" w:author="Sajjan, Aruna" w:date="2020-02-14T20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53" w:author="Sajjan, Aruna" w:date="2020-02-14T20:06:00Z"/>
                <w:rFonts w:eastAsiaTheme="minorEastAsia"/>
              </w:rPr>
            </w:pPr>
            <w:ins w:id="154" w:author="Sajjan, Aruna" w:date="2020-02-14T20:06:00Z">
              <w:r w:rsidRPr="00F86F20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55" w:author="Sajjan, Aruna" w:date="2020-02-14T20:06:00Z"/>
                <w:rFonts w:eastAsiaTheme="minorEastAsia"/>
              </w:rPr>
            </w:pPr>
            <w:ins w:id="156" w:author="Sajjan, Aruna" w:date="2020-02-14T20:06:00Z">
              <w:r w:rsidRPr="00F86F20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57" w:author="Sajjan, Aruna" w:date="2020-02-14T20:06:00Z"/>
                <w:rFonts w:eastAsiaTheme="minorEastAsia"/>
              </w:rPr>
            </w:pPr>
            <w:ins w:id="158" w:author="Sajjan, Aruna" w:date="2020-02-14T20:06:00Z">
              <w:r w:rsidRPr="00F86F20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59" w:author="Sajjan, Aruna" w:date="2020-02-14T20:06:00Z"/>
                <w:rFonts w:eastAsiaTheme="minorEastAsia"/>
              </w:rPr>
            </w:pPr>
            <w:ins w:id="160" w:author="Sajjan, Aruna" w:date="2020-02-14T20:06:00Z">
              <w:r w:rsidRPr="00F86F20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F86F20" w:rsidRDefault="00620938" w:rsidP="00117752">
            <w:pPr>
              <w:pStyle w:val="TAH"/>
              <w:rPr>
                <w:ins w:id="161" w:author="Sajjan, Aruna" w:date="2020-02-14T20:06:00Z"/>
                <w:rFonts w:eastAsiaTheme="minorEastAsia"/>
              </w:rPr>
            </w:pPr>
            <w:ins w:id="162" w:author="Sajjan, Aruna" w:date="2020-02-14T20:06:00Z">
              <w:r w:rsidRPr="00F86F20">
                <w:rPr>
                  <w:rFonts w:eastAsiaTheme="minorEastAsia"/>
                </w:rPr>
                <w:t>Description</w:t>
              </w:r>
            </w:ins>
          </w:p>
        </w:tc>
      </w:tr>
      <w:tr w:rsidR="00620938" w:rsidRPr="00F86F20" w:rsidTr="001D1043">
        <w:trPr>
          <w:jc w:val="center"/>
          <w:ins w:id="163" w:author="Sajjan, Aruna" w:date="2020-02-14T20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164" w:author="Sajjan, Aruna" w:date="2020-02-14T20:06:00Z"/>
                <w:rFonts w:eastAsiaTheme="minorEastAsia"/>
              </w:rPr>
            </w:pPr>
            <w:ins w:id="165" w:author="Sajjan, Aruna" w:date="2020-02-14T20:06:00Z">
              <w:r w:rsidRPr="00F86F20">
                <w:rPr>
                  <w:rFonts w:eastAsiaTheme="minorEastAsia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66" w:author="Sajjan, Aruna" w:date="2020-02-14T20:06:00Z"/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67" w:author="Sajjan, Aruna" w:date="2020-02-14T20:06:00Z"/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68" w:author="Sajjan, Aruna" w:date="2020-02-14T20:06:00Z"/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938" w:rsidRPr="00F86F20" w:rsidRDefault="00620938" w:rsidP="00117752">
            <w:pPr>
              <w:pStyle w:val="TAL"/>
              <w:rPr>
                <w:ins w:id="169" w:author="Sajjan, Aruna" w:date="2020-02-14T20:06:00Z"/>
                <w:rFonts w:eastAsiaTheme="minorEastAsia"/>
              </w:rPr>
            </w:pPr>
          </w:p>
        </w:tc>
      </w:tr>
    </w:tbl>
    <w:p w:rsidR="00620938" w:rsidRPr="00F86F20" w:rsidRDefault="00620938" w:rsidP="00620938">
      <w:pPr>
        <w:pStyle w:val="TH"/>
        <w:ind w:left="284"/>
        <w:outlineLvl w:val="0"/>
        <w:rPr>
          <w:ins w:id="170" w:author="Sajjan, Aruna" w:date="2020-02-14T20:06:00Z"/>
          <w:rFonts w:eastAsiaTheme="minorEastAsia"/>
        </w:rPr>
      </w:pPr>
    </w:p>
    <w:p w:rsidR="00620938" w:rsidRPr="00533C32" w:rsidRDefault="00620938" w:rsidP="00620938">
      <w:pPr>
        <w:rPr>
          <w:ins w:id="171" w:author="Sajjan, Aruna" w:date="2020-02-14T20:06:00Z"/>
        </w:rPr>
      </w:pPr>
      <w:ins w:id="172" w:author="Sajjan, Aruna" w:date="2020-02-14T20:06:00Z">
        <w:r w:rsidRPr="00533C32">
          <w:t>This method shall support the request data structures specified in table 5.2.19.3.</w:t>
        </w:r>
      </w:ins>
      <w:ins w:id="173" w:author="Sajjan, Aruna" w:date="2020-02-14T21:47:00Z">
        <w:r w:rsidR="00A020C0">
          <w:t>x1</w:t>
        </w:r>
      </w:ins>
      <w:ins w:id="174" w:author="Sajjan, Aruna" w:date="2020-02-14T20:06:00Z">
        <w:r w:rsidRPr="00533C32">
          <w:t>-2 and the response data structures and response codes specified in table 5.2.19.3.</w:t>
        </w:r>
      </w:ins>
      <w:ins w:id="175" w:author="Sajjan, Aruna" w:date="2020-02-14T21:47:00Z">
        <w:r w:rsidR="00A020C0" w:rsidRPr="001D1043">
          <w:rPr>
            <w:highlight w:val="yellow"/>
          </w:rPr>
          <w:t>x</w:t>
        </w:r>
      </w:ins>
      <w:ins w:id="176" w:author="Anders Askerup5" w:date="2020-02-14T10:29:00Z">
        <w:r w:rsidR="001D1043" w:rsidRPr="001D1043">
          <w:rPr>
            <w:highlight w:val="yellow"/>
          </w:rPr>
          <w:t>2</w:t>
        </w:r>
      </w:ins>
      <w:ins w:id="177" w:author="Sajjan, Aruna" w:date="2020-02-14T20:06:00Z">
        <w:r w:rsidRPr="00533C32">
          <w:t>-3.</w:t>
        </w:r>
      </w:ins>
    </w:p>
    <w:p w:rsidR="00620938" w:rsidRPr="00F86F20" w:rsidRDefault="00620938" w:rsidP="00620938">
      <w:pPr>
        <w:pStyle w:val="TH"/>
        <w:outlineLvl w:val="0"/>
        <w:rPr>
          <w:ins w:id="178" w:author="Sajjan, Aruna" w:date="2020-02-14T20:06:00Z"/>
        </w:rPr>
      </w:pPr>
      <w:ins w:id="179" w:author="Sajjan, Aruna" w:date="2020-02-14T20:06:00Z">
        <w:r w:rsidRPr="00F86F20">
          <w:t>Table 5.2.19.3.</w:t>
        </w:r>
      </w:ins>
      <w:ins w:id="180" w:author="Sajjan, Aruna" w:date="2020-02-14T21:47:00Z">
        <w:r w:rsidR="00A020C0" w:rsidRPr="001D1043">
          <w:rPr>
            <w:highlight w:val="yellow"/>
          </w:rPr>
          <w:t>x</w:t>
        </w:r>
      </w:ins>
      <w:ins w:id="181" w:author="Anders Askerup5" w:date="2020-02-14T10:30:00Z">
        <w:r w:rsidR="001D1043" w:rsidRPr="001D1043">
          <w:rPr>
            <w:highlight w:val="yellow"/>
          </w:rPr>
          <w:t>2</w:t>
        </w:r>
      </w:ins>
      <w:ins w:id="182" w:author="Sajjan, Aruna" w:date="2020-02-14T20:06:00Z">
        <w:r w:rsidRPr="00F86F20"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20938" w:rsidRPr="00533C32" w:rsidTr="001D1043">
        <w:trPr>
          <w:jc w:val="center"/>
          <w:ins w:id="183" w:author="Sajjan, Aruna" w:date="2020-02-14T20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84" w:author="Sajjan, Aruna" w:date="2020-02-14T20:06:00Z"/>
              </w:rPr>
            </w:pPr>
            <w:ins w:id="185" w:author="Sajjan, Aruna" w:date="2020-02-14T20:06:00Z">
              <w:r w:rsidRPr="00F86F2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86" w:author="Sajjan, Aruna" w:date="2020-02-14T20:06:00Z"/>
              </w:rPr>
            </w:pPr>
            <w:ins w:id="187" w:author="Sajjan, Aruna" w:date="2020-02-14T20:06:00Z">
              <w:r w:rsidRPr="00F86F2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88" w:author="Sajjan, Aruna" w:date="2020-02-14T20:06:00Z"/>
              </w:rPr>
            </w:pPr>
            <w:ins w:id="189" w:author="Sajjan, Aruna" w:date="2020-02-14T20:06:00Z">
              <w:r w:rsidRPr="00F86F20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F86F20" w:rsidRDefault="00620938" w:rsidP="00117752">
            <w:pPr>
              <w:pStyle w:val="TAH"/>
              <w:rPr>
                <w:ins w:id="190" w:author="Sajjan, Aruna" w:date="2020-02-14T20:06:00Z"/>
              </w:rPr>
            </w:pPr>
            <w:ins w:id="191" w:author="Sajjan, Aruna" w:date="2020-02-14T20:06:00Z">
              <w:r w:rsidRPr="00F86F20">
                <w:t>Description</w:t>
              </w:r>
            </w:ins>
          </w:p>
        </w:tc>
      </w:tr>
      <w:tr w:rsidR="00620938" w:rsidRPr="00533C32" w:rsidTr="001D1043">
        <w:trPr>
          <w:jc w:val="center"/>
          <w:ins w:id="192" w:author="Sajjan, Aruna" w:date="2020-02-14T20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193" w:author="Sajjan, Aruna" w:date="2020-02-14T20:06:00Z"/>
              </w:rPr>
            </w:pPr>
            <w:ins w:id="194" w:author="Sajjan, Aruna" w:date="2020-02-14T20:06:00Z">
              <w:r w:rsidRPr="00F86F20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95" w:author="Sajjan, Aruna" w:date="2020-02-14T20:0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96" w:author="Sajjan, Aruna" w:date="2020-02-14T20:0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97" w:author="Sajjan, Aruna" w:date="2020-02-14T20:06:00Z"/>
              </w:rPr>
            </w:pPr>
          </w:p>
        </w:tc>
      </w:tr>
    </w:tbl>
    <w:p w:rsidR="00620938" w:rsidRPr="00533C32" w:rsidRDefault="00620938" w:rsidP="00620938">
      <w:pPr>
        <w:rPr>
          <w:ins w:id="198" w:author="Sajjan, Aruna" w:date="2020-02-14T20:06:00Z"/>
          <w:rFonts w:eastAsia="DengXian"/>
        </w:rPr>
      </w:pPr>
    </w:p>
    <w:p w:rsidR="00620938" w:rsidRPr="00F86F20" w:rsidRDefault="00A020C0" w:rsidP="00620938">
      <w:pPr>
        <w:pStyle w:val="TH"/>
        <w:outlineLvl w:val="0"/>
        <w:rPr>
          <w:ins w:id="199" w:author="Sajjan, Aruna" w:date="2020-02-14T20:06:00Z"/>
        </w:rPr>
      </w:pPr>
      <w:ins w:id="200" w:author="Sajjan, Aruna" w:date="2020-02-14T20:06:00Z">
        <w:r>
          <w:lastRenderedPageBreak/>
          <w:t>Table 5.2.19.3.</w:t>
        </w:r>
        <w:r w:rsidRPr="001D1043">
          <w:rPr>
            <w:highlight w:val="yellow"/>
          </w:rPr>
          <w:t>x</w:t>
        </w:r>
      </w:ins>
      <w:ins w:id="201" w:author="Anders Askerup5" w:date="2020-02-14T10:31:00Z">
        <w:r w:rsidR="001D1043" w:rsidRPr="001D1043">
          <w:rPr>
            <w:highlight w:val="yellow"/>
          </w:rPr>
          <w:t>2</w:t>
        </w:r>
      </w:ins>
      <w:ins w:id="202" w:author="Sajjan, Aruna" w:date="2020-02-14T20:06:00Z">
        <w:r w:rsidR="00620938" w:rsidRPr="00F86F20">
          <w:t>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20938" w:rsidRPr="00533C32" w:rsidTr="001D1043">
        <w:trPr>
          <w:jc w:val="center"/>
          <w:ins w:id="203" w:author="Sajjan, Aruna" w:date="2020-02-14T20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04" w:author="Sajjan, Aruna" w:date="2020-02-14T20:06:00Z"/>
              </w:rPr>
            </w:pPr>
            <w:ins w:id="205" w:author="Sajjan, Aruna" w:date="2020-02-14T20:06:00Z">
              <w:r w:rsidRPr="00F86F20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06" w:author="Sajjan, Aruna" w:date="2020-02-14T20:06:00Z"/>
              </w:rPr>
            </w:pPr>
            <w:ins w:id="207" w:author="Sajjan, Aruna" w:date="2020-02-14T20:06:00Z">
              <w:r w:rsidRPr="00F86F20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08" w:author="Sajjan, Aruna" w:date="2020-02-14T20:06:00Z"/>
              </w:rPr>
            </w:pPr>
            <w:ins w:id="209" w:author="Sajjan, Aruna" w:date="2020-02-14T20:06:00Z">
              <w:r w:rsidRPr="00F86F20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10" w:author="Sajjan, Aruna" w:date="2020-02-14T20:06:00Z"/>
              </w:rPr>
            </w:pPr>
            <w:ins w:id="211" w:author="Sajjan, Aruna" w:date="2020-02-14T20:06:00Z">
              <w:r w:rsidRPr="00F86F20">
                <w:t>Response</w:t>
              </w:r>
            </w:ins>
          </w:p>
          <w:p w:rsidR="00620938" w:rsidRPr="00F86F20" w:rsidRDefault="00620938" w:rsidP="00117752">
            <w:pPr>
              <w:pStyle w:val="TAH"/>
              <w:rPr>
                <w:ins w:id="212" w:author="Sajjan, Aruna" w:date="2020-02-14T20:06:00Z"/>
              </w:rPr>
            </w:pPr>
            <w:ins w:id="213" w:author="Sajjan, Aruna" w:date="2020-02-14T20:06:00Z">
              <w:r w:rsidRPr="00F86F20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14" w:author="Sajjan, Aruna" w:date="2020-02-14T20:06:00Z"/>
              </w:rPr>
            </w:pPr>
            <w:ins w:id="215" w:author="Sajjan, Aruna" w:date="2020-02-14T20:06:00Z">
              <w:r w:rsidRPr="00F86F20">
                <w:t>Description</w:t>
              </w:r>
            </w:ins>
          </w:p>
        </w:tc>
      </w:tr>
      <w:tr w:rsidR="00620938" w:rsidRPr="00533C32" w:rsidTr="001D1043">
        <w:trPr>
          <w:jc w:val="center"/>
          <w:ins w:id="216" w:author="Sajjan, Aruna" w:date="2020-02-14T20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217" w:author="Sajjan, Aruna" w:date="2020-02-14T20:06:00Z"/>
              </w:rPr>
            </w:pPr>
            <w:proofErr w:type="spellStart"/>
            <w:ins w:id="218" w:author="Sajjan, Aruna" w:date="2020-02-14T20:06:00Z">
              <w:r w:rsidRPr="00F86F20">
                <w:t>EeSubscription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219" w:author="Sajjan, Aruna" w:date="2020-02-14T20:06:00Z"/>
              </w:rPr>
            </w:pPr>
            <w:ins w:id="220" w:author="Sajjan, Aruna" w:date="2020-02-14T20:06:00Z">
              <w:r w:rsidRPr="00F86F20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221" w:author="Sajjan, Aruna" w:date="2020-02-14T20:06:00Z"/>
              </w:rPr>
            </w:pPr>
            <w:ins w:id="222" w:author="Sajjan, Aruna" w:date="2020-02-14T20:06:00Z">
              <w:r w:rsidRPr="00F86F20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223" w:author="Sajjan, Aruna" w:date="2020-02-14T20:06:00Z"/>
              </w:rPr>
            </w:pPr>
            <w:ins w:id="224" w:author="Sajjan, Aruna" w:date="2020-02-14T20:06:00Z">
              <w:r w:rsidRPr="00F86F20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225" w:author="Sajjan, Aruna" w:date="2020-02-14T20:06:00Z"/>
              </w:rPr>
            </w:pPr>
            <w:ins w:id="226" w:author="Sajjan, Aruna" w:date="2020-02-14T20:06:00Z">
              <w:r w:rsidRPr="00F86F20">
                <w:t>Upon success, a response body containing the individual EE subscriptions shall be returned.</w:t>
              </w:r>
            </w:ins>
          </w:p>
        </w:tc>
      </w:tr>
      <w:tr w:rsidR="00620938" w:rsidRPr="00533C32" w:rsidTr="001D1043">
        <w:trPr>
          <w:jc w:val="center"/>
          <w:ins w:id="227" w:author="Sajjan, Aruna" w:date="2020-02-14T20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F86F20" w:rsidRDefault="00620938" w:rsidP="001D1043">
            <w:pPr>
              <w:pStyle w:val="TH"/>
              <w:outlineLvl w:val="0"/>
              <w:rPr>
                <w:ins w:id="228" w:author="Sajjan, Aruna" w:date="2020-02-14T20:06:00Z"/>
                <w:b w:val="0"/>
                <w:sz w:val="18"/>
                <w:szCs w:val="18"/>
              </w:rPr>
            </w:pPr>
            <w:ins w:id="229" w:author="Sajjan, Aruna" w:date="2020-02-14T20:06:00Z">
              <w:r w:rsidRPr="00F86F20">
                <w:rPr>
                  <w:b w:val="0"/>
                  <w:sz w:val="18"/>
                  <w:szCs w:val="18"/>
                </w:rPr>
                <w:t>NOTE:</w:t>
              </w:r>
              <w:r w:rsidRPr="00F86F20">
                <w:rPr>
                  <w:b w:val="0"/>
                  <w:sz w:val="18"/>
                  <w:szCs w:val="18"/>
                </w:rPr>
                <w:tab/>
                <w:t>In addition common data structures as listed in table 5.5-1 are supported.</w:t>
              </w:r>
            </w:ins>
          </w:p>
        </w:tc>
      </w:tr>
    </w:tbl>
    <w:p w:rsidR="006A05D1" w:rsidRDefault="006A05D1" w:rsidP="006A05D1">
      <w:pPr>
        <w:rPr>
          <w:rFonts w:eastAsia="DengXian"/>
        </w:rPr>
      </w:pPr>
    </w:p>
    <w:p w:rsidR="00620938" w:rsidRPr="006B5418" w:rsidRDefault="00620938" w:rsidP="0062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20938" w:rsidRPr="00533C32" w:rsidRDefault="00620938" w:rsidP="00620938">
      <w:pPr>
        <w:pStyle w:val="Heading3"/>
        <w:ind w:left="1418"/>
        <w:rPr>
          <w:rFonts w:eastAsia="DengXian"/>
        </w:rPr>
      </w:pPr>
      <w:bookmarkStart w:id="230" w:name="_Toc20127033"/>
      <w:bookmarkStart w:id="231" w:name="_Toc27589009"/>
      <w:r w:rsidRPr="00533C32">
        <w:rPr>
          <w:rFonts w:eastAsia="DengXian"/>
        </w:rPr>
        <w:t>5.2.19A</w:t>
      </w:r>
      <w:r w:rsidRPr="00533C32">
        <w:rPr>
          <w:rFonts w:eastAsia="DengXian"/>
        </w:rPr>
        <w:tab/>
        <w:t xml:space="preserve">Resource: </w:t>
      </w:r>
      <w:proofErr w:type="spellStart"/>
      <w:r w:rsidRPr="00533C32">
        <w:rPr>
          <w:rFonts w:eastAsia="DengXian"/>
        </w:rPr>
        <w:t>IndividualEeGroupSubscription</w:t>
      </w:r>
      <w:bookmarkEnd w:id="230"/>
      <w:bookmarkEnd w:id="231"/>
      <w:proofErr w:type="spellEnd"/>
    </w:p>
    <w:p w:rsidR="00620938" w:rsidRPr="00533C32" w:rsidRDefault="00620938" w:rsidP="00620938">
      <w:pPr>
        <w:pStyle w:val="Heading4"/>
        <w:ind w:left="1702"/>
        <w:rPr>
          <w:rFonts w:eastAsia="DengXian"/>
        </w:rPr>
      </w:pPr>
      <w:bookmarkStart w:id="232" w:name="_Toc20127034"/>
      <w:bookmarkStart w:id="233" w:name="_Toc27589010"/>
      <w:r w:rsidRPr="00533C32">
        <w:rPr>
          <w:rFonts w:eastAsia="DengXian"/>
        </w:rPr>
        <w:t>5.2.19A.1</w:t>
      </w:r>
      <w:r w:rsidRPr="00533C32">
        <w:rPr>
          <w:rFonts w:eastAsia="DengXian"/>
        </w:rPr>
        <w:tab/>
        <w:t>Description</w:t>
      </w:r>
      <w:bookmarkEnd w:id="232"/>
      <w:bookmarkEnd w:id="233"/>
    </w:p>
    <w:p w:rsidR="00620938" w:rsidRPr="00533C32" w:rsidRDefault="00620938" w:rsidP="00620938">
      <w:pPr>
        <w:ind w:left="284"/>
        <w:rPr>
          <w:rFonts w:eastAsia="DengXian"/>
        </w:rPr>
      </w:pPr>
      <w:r w:rsidRPr="00533C32">
        <w:t>This resource represents an individual EE Subscription for a group of UEs or any UE (i.e. all UEs).</w:t>
      </w:r>
    </w:p>
    <w:p w:rsidR="00620938" w:rsidRPr="00533C32" w:rsidRDefault="00620938" w:rsidP="00620938">
      <w:pPr>
        <w:ind w:left="284"/>
        <w:outlineLvl w:val="0"/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:rsidR="00620938" w:rsidRPr="00533C32" w:rsidRDefault="00620938" w:rsidP="00620938">
      <w:pPr>
        <w:pStyle w:val="Heading4"/>
        <w:ind w:left="1702"/>
        <w:rPr>
          <w:rFonts w:eastAsia="DengXian"/>
        </w:rPr>
      </w:pPr>
      <w:bookmarkStart w:id="234" w:name="_Toc20127035"/>
      <w:bookmarkStart w:id="235" w:name="_Toc27589011"/>
      <w:r w:rsidRPr="00533C32">
        <w:rPr>
          <w:rFonts w:eastAsia="DengXian"/>
        </w:rPr>
        <w:t>5.2.19A.2</w:t>
      </w:r>
      <w:r w:rsidRPr="00533C32">
        <w:rPr>
          <w:rFonts w:eastAsia="DengXian"/>
        </w:rPr>
        <w:tab/>
        <w:t>Resource Definition</w:t>
      </w:r>
      <w:bookmarkEnd w:id="234"/>
      <w:bookmarkEnd w:id="235"/>
    </w:p>
    <w:p w:rsidR="00620938" w:rsidRPr="00533C32" w:rsidRDefault="00620938" w:rsidP="00620938">
      <w:pPr>
        <w:ind w:left="284"/>
        <w:outlineLvl w:val="0"/>
        <w:rPr>
          <w:rFonts w:eastAsia="DengXian"/>
        </w:rPr>
      </w:pPr>
      <w:r w:rsidRPr="00533C32">
        <w:t>Resource URI: {apiRoot}/nudr-dr/&lt;apiVersion&gt;/subscription-data/group-data</w:t>
      </w:r>
      <w:proofErr w:type="gramStart"/>
      <w:r w:rsidRPr="00533C32">
        <w:rPr>
          <w:lang w:eastAsia="zh-CN"/>
        </w:rPr>
        <w:t>/</w:t>
      </w:r>
      <w:r w:rsidRPr="00533C32">
        <w:t>{</w:t>
      </w:r>
      <w:proofErr w:type="gramEnd"/>
      <w:r w:rsidRPr="00533C32">
        <w:t>u</w:t>
      </w:r>
      <w:r w:rsidRPr="00533C32">
        <w:rPr>
          <w:lang w:eastAsia="zh-CN"/>
        </w:rPr>
        <w:t>eGroupId</w:t>
      </w:r>
      <w:r w:rsidRPr="00533C32">
        <w:t>}/ee-subscriptions/{subsId}</w:t>
      </w:r>
    </w:p>
    <w:p w:rsidR="00620938" w:rsidRPr="00533C32" w:rsidRDefault="00620938" w:rsidP="00620938">
      <w:pPr>
        <w:ind w:left="284"/>
        <w:outlineLvl w:val="0"/>
        <w:rPr>
          <w:rFonts w:ascii="Arial" w:hAnsi="Arial" w:cs="Arial"/>
        </w:rPr>
      </w:pPr>
      <w:r w:rsidRPr="00533C32">
        <w:t>This resource shall support the resource URI variables defined in table 5.2.19A.2-1</w:t>
      </w:r>
      <w:r w:rsidRPr="00533C32">
        <w:rPr>
          <w:rFonts w:ascii="Arial" w:hAnsi="Arial" w:cs="Arial"/>
        </w:rPr>
        <w:t>.</w:t>
      </w:r>
    </w:p>
    <w:p w:rsidR="00620938" w:rsidRPr="00533C32" w:rsidRDefault="00620938" w:rsidP="00620938">
      <w:pPr>
        <w:pStyle w:val="TH"/>
        <w:ind w:left="284"/>
        <w:outlineLvl w:val="0"/>
        <w:rPr>
          <w:rFonts w:cs="Arial"/>
        </w:rPr>
      </w:pPr>
      <w:r w:rsidRPr="00533C32">
        <w:t>Table 5.2.19A.2-1: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20938" w:rsidRPr="00533C32" w:rsidRDefault="00620938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20938" w:rsidRPr="00533C32" w:rsidRDefault="00620938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ueGroupId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identifier of the Group of UEs. For this resource, either External Group Identifier or any UE shall be present.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attern: '^(</w:t>
            </w: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  <w:r w:rsidRPr="00533C32">
              <w:rPr>
                <w:lang w:val="en-US"/>
              </w:rPr>
              <w:t>-[^@]+@[^@]+|</w:t>
            </w:r>
            <w:proofErr w:type="spellStart"/>
            <w:r w:rsidRPr="00533C32">
              <w:rPr>
                <w:lang w:val="en-US"/>
              </w:rPr>
              <w:t>anyUE</w:t>
            </w:r>
            <w:proofErr w:type="spellEnd"/>
            <w:r w:rsidRPr="00533C32">
              <w:rPr>
                <w:lang w:val="en-US"/>
              </w:rPr>
              <w:t>)$'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Identifier of the subscription (allocated by the UDM)</w:t>
            </w:r>
          </w:p>
        </w:tc>
      </w:tr>
    </w:tbl>
    <w:p w:rsidR="00620938" w:rsidRPr="00533C32" w:rsidRDefault="00620938" w:rsidP="00620938">
      <w:pPr>
        <w:ind w:left="284"/>
        <w:rPr>
          <w:rFonts w:eastAsia="DengXian"/>
        </w:rPr>
      </w:pPr>
    </w:p>
    <w:p w:rsidR="00620938" w:rsidRPr="00533C32" w:rsidRDefault="00620938" w:rsidP="00620938">
      <w:pPr>
        <w:pStyle w:val="Heading4"/>
        <w:ind w:left="1702"/>
        <w:rPr>
          <w:rFonts w:eastAsia="DengXian"/>
        </w:rPr>
      </w:pPr>
      <w:bookmarkStart w:id="236" w:name="_Toc20127036"/>
      <w:bookmarkStart w:id="237" w:name="_Toc27589012"/>
      <w:r w:rsidRPr="00533C32">
        <w:rPr>
          <w:rFonts w:eastAsia="DengXian"/>
        </w:rPr>
        <w:t>5.2.19A.3</w:t>
      </w:r>
      <w:r w:rsidRPr="00533C32">
        <w:rPr>
          <w:rFonts w:eastAsia="DengXian"/>
        </w:rPr>
        <w:tab/>
        <w:t>Resource Standard Methods</w:t>
      </w:r>
      <w:bookmarkEnd w:id="236"/>
      <w:bookmarkEnd w:id="237"/>
    </w:p>
    <w:p w:rsidR="00620938" w:rsidRPr="00533C32" w:rsidRDefault="00620938" w:rsidP="00620938">
      <w:pPr>
        <w:pStyle w:val="Heading5"/>
        <w:ind w:left="1985"/>
        <w:rPr>
          <w:ins w:id="238" w:author="Sajjan, Aruna" w:date="2020-02-14T21:01:00Z"/>
          <w:rFonts w:eastAsia="DengXian"/>
        </w:rPr>
      </w:pPr>
      <w:bookmarkStart w:id="239" w:name="_Toc20127038"/>
      <w:bookmarkStart w:id="240" w:name="_Toc27589014"/>
      <w:ins w:id="241" w:author="Sajjan, Aruna" w:date="2020-02-14T21:01:00Z">
        <w:r w:rsidRPr="00533C32">
          <w:rPr>
            <w:rFonts w:eastAsia="DengXian"/>
          </w:rPr>
          <w:t>5.2.19A.3.</w:t>
        </w:r>
        <w:r w:rsidR="00A020C0" w:rsidRPr="001D1043">
          <w:rPr>
            <w:rFonts w:eastAsia="DengXian"/>
            <w:highlight w:val="yellow"/>
          </w:rPr>
          <w:t>x</w:t>
        </w:r>
      </w:ins>
      <w:ins w:id="242" w:author="Anders Askerup5" w:date="2020-02-14T10:32:00Z">
        <w:r w:rsidR="001D1043" w:rsidRPr="001D1043">
          <w:rPr>
            <w:rFonts w:eastAsia="DengXian"/>
            <w:highlight w:val="yellow"/>
          </w:rPr>
          <w:t>3</w:t>
        </w:r>
      </w:ins>
      <w:ins w:id="243" w:author="Sajjan, Aruna" w:date="2020-02-14T21:01:00Z">
        <w:r>
          <w:rPr>
            <w:rFonts w:eastAsia="DengXian"/>
          </w:rPr>
          <w:tab/>
          <w:t>GET</w:t>
        </w:r>
        <w:bookmarkEnd w:id="239"/>
        <w:bookmarkEnd w:id="240"/>
      </w:ins>
    </w:p>
    <w:p w:rsidR="00620938" w:rsidRPr="00533C32" w:rsidRDefault="00620938" w:rsidP="00620938">
      <w:pPr>
        <w:ind w:left="284"/>
        <w:outlineLvl w:val="0"/>
        <w:rPr>
          <w:ins w:id="244" w:author="Sajjan, Aruna" w:date="2020-02-14T21:01:00Z"/>
          <w:rFonts w:eastAsia="DengXian"/>
        </w:rPr>
      </w:pPr>
      <w:ins w:id="245" w:author="Sajjan, Aruna" w:date="2020-02-14T21:01:00Z">
        <w:r w:rsidRPr="00533C32">
          <w:t>This method shall support the URI query parameters specified in table 5.2.19A.3.</w:t>
        </w:r>
        <w:r w:rsidR="00A020C0" w:rsidRPr="001D1043">
          <w:rPr>
            <w:highlight w:val="yellow"/>
          </w:rPr>
          <w:t>x</w:t>
        </w:r>
      </w:ins>
      <w:ins w:id="246" w:author="Anders Askerup5" w:date="2020-02-14T10:32:00Z">
        <w:r w:rsidR="001D1043" w:rsidRPr="001D1043">
          <w:rPr>
            <w:highlight w:val="yellow"/>
          </w:rPr>
          <w:t>3</w:t>
        </w:r>
      </w:ins>
      <w:ins w:id="247" w:author="Sajjan, Aruna" w:date="2020-02-14T21:01:00Z">
        <w:r w:rsidRPr="00533C32">
          <w:t>-1.</w:t>
        </w:r>
      </w:ins>
    </w:p>
    <w:p w:rsidR="00620938" w:rsidRPr="00533C32" w:rsidRDefault="00620938" w:rsidP="00620938">
      <w:pPr>
        <w:pStyle w:val="TH"/>
        <w:ind w:left="284"/>
        <w:outlineLvl w:val="0"/>
        <w:rPr>
          <w:ins w:id="248" w:author="Sajjan, Aruna" w:date="2020-02-14T21:01:00Z"/>
          <w:rFonts w:cs="Arial"/>
        </w:rPr>
      </w:pPr>
      <w:ins w:id="249" w:author="Sajjan, Aruna" w:date="2020-02-14T21:01:00Z">
        <w:r>
          <w:t>Table 5.2.19A.3.</w:t>
        </w:r>
      </w:ins>
      <w:ins w:id="250" w:author="Sajjan, Aruna" w:date="2020-02-14T21:47:00Z">
        <w:r w:rsidR="00A020C0" w:rsidRPr="001D1043">
          <w:rPr>
            <w:highlight w:val="yellow"/>
          </w:rPr>
          <w:t>x</w:t>
        </w:r>
      </w:ins>
      <w:ins w:id="251" w:author="Anders Askerup5" w:date="2020-02-14T10:32:00Z">
        <w:r w:rsidR="001D1043" w:rsidRPr="001D1043">
          <w:rPr>
            <w:highlight w:val="yellow"/>
          </w:rPr>
          <w:t>3</w:t>
        </w:r>
      </w:ins>
      <w:ins w:id="252" w:author="Sajjan, Aruna" w:date="2020-02-14T21:01:00Z">
        <w:r w:rsidRPr="00533C32">
          <w:t xml:space="preserve">-1: URI query parameters supported by </w:t>
        </w:r>
        <w:r>
          <w:t>the 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0938" w:rsidRPr="00533C32" w:rsidTr="001D1043">
        <w:trPr>
          <w:jc w:val="center"/>
          <w:ins w:id="253" w:author="Sajjan, Aruna" w:date="2020-02-14T21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54" w:author="Sajjan, Aruna" w:date="2020-02-14T21:01:00Z"/>
                <w:lang w:val="en-US"/>
              </w:rPr>
            </w:pPr>
            <w:ins w:id="255" w:author="Sajjan, Aruna" w:date="2020-02-14T21:01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56" w:author="Sajjan, Aruna" w:date="2020-02-14T21:01:00Z"/>
                <w:lang w:val="en-US"/>
              </w:rPr>
            </w:pPr>
            <w:ins w:id="257" w:author="Sajjan, Aruna" w:date="2020-02-14T21:0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58" w:author="Sajjan, Aruna" w:date="2020-02-14T21:01:00Z"/>
                <w:lang w:val="en-US"/>
              </w:rPr>
            </w:pPr>
            <w:ins w:id="259" w:author="Sajjan, Aruna" w:date="2020-02-14T21:0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60" w:author="Sajjan, Aruna" w:date="2020-02-14T21:01:00Z"/>
                <w:lang w:val="en-US"/>
              </w:rPr>
            </w:pPr>
            <w:ins w:id="261" w:author="Sajjan, Aruna" w:date="2020-02-14T21:0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533C32" w:rsidRDefault="00620938" w:rsidP="001D1043">
            <w:pPr>
              <w:pStyle w:val="TAH"/>
              <w:rPr>
                <w:ins w:id="262" w:author="Sajjan, Aruna" w:date="2020-02-14T21:01:00Z"/>
                <w:lang w:val="en-US"/>
              </w:rPr>
            </w:pPr>
            <w:ins w:id="263" w:author="Sajjan, Aruna" w:date="2020-02-14T21:0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20938" w:rsidRPr="00533C32" w:rsidTr="001D1043">
        <w:trPr>
          <w:jc w:val="center"/>
          <w:ins w:id="264" w:author="Sajjan, Aruna" w:date="2020-02-14T21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17752">
            <w:pPr>
              <w:pStyle w:val="TAL"/>
              <w:rPr>
                <w:ins w:id="265" w:author="Sajjan, Aruna" w:date="2020-02-14T21:01:00Z"/>
                <w:lang w:val="en-US"/>
              </w:rPr>
            </w:pPr>
            <w:ins w:id="266" w:author="Sajjan, Aruna" w:date="2020-02-14T21:01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67" w:author="Sajjan, Aruna" w:date="2020-02-14T21:01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68" w:author="Sajjan, Aruna" w:date="2020-02-14T21:01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69" w:author="Sajjan, Aruna" w:date="2020-02-14T21:01:00Z"/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938" w:rsidRPr="00533C32" w:rsidRDefault="00620938" w:rsidP="00117752">
            <w:pPr>
              <w:pStyle w:val="TAL"/>
              <w:rPr>
                <w:ins w:id="270" w:author="Sajjan, Aruna" w:date="2020-02-14T21:01:00Z"/>
                <w:lang w:val="en-US"/>
              </w:rPr>
            </w:pPr>
          </w:p>
        </w:tc>
      </w:tr>
    </w:tbl>
    <w:p w:rsidR="00620938" w:rsidRPr="00533C32" w:rsidRDefault="00620938" w:rsidP="00620938">
      <w:pPr>
        <w:ind w:left="284"/>
        <w:rPr>
          <w:ins w:id="271" w:author="Sajjan, Aruna" w:date="2020-02-14T21:01:00Z"/>
        </w:rPr>
      </w:pPr>
    </w:p>
    <w:p w:rsidR="00620938" w:rsidRPr="00533C32" w:rsidRDefault="00620938" w:rsidP="00620938">
      <w:pPr>
        <w:ind w:left="284"/>
        <w:rPr>
          <w:ins w:id="272" w:author="Sajjan, Aruna" w:date="2020-02-14T21:01:00Z"/>
        </w:rPr>
      </w:pPr>
      <w:ins w:id="273" w:author="Sajjan, Aruna" w:date="2020-02-14T21:01:00Z">
        <w:r w:rsidRPr="00533C32">
          <w:t>This method shall support the request data structures specified in table 5.2.19A.3.</w:t>
        </w:r>
      </w:ins>
      <w:ins w:id="274" w:author="Sajjan, Aruna" w:date="2020-02-14T21:47:00Z">
        <w:r w:rsidR="00A020C0" w:rsidRPr="001D1043">
          <w:rPr>
            <w:highlight w:val="yellow"/>
          </w:rPr>
          <w:t>x</w:t>
        </w:r>
      </w:ins>
      <w:ins w:id="275" w:author="Anders Askerup5" w:date="2020-02-14T10:32:00Z">
        <w:r w:rsidR="001D1043" w:rsidRPr="001D1043">
          <w:rPr>
            <w:highlight w:val="yellow"/>
          </w:rPr>
          <w:t>3</w:t>
        </w:r>
      </w:ins>
      <w:ins w:id="276" w:author="Sajjan, Aruna" w:date="2020-02-14T21:01:00Z">
        <w:r w:rsidRPr="00533C32">
          <w:t>-2 and the response data structures and response codes specified in table 5.2.19A.3.</w:t>
        </w:r>
      </w:ins>
      <w:ins w:id="277" w:author="Sajjan, Aruna" w:date="2020-02-14T21:47:00Z">
        <w:r w:rsidR="00A020C0" w:rsidRPr="001D1043">
          <w:rPr>
            <w:highlight w:val="yellow"/>
          </w:rPr>
          <w:t>x</w:t>
        </w:r>
      </w:ins>
      <w:ins w:id="278" w:author="Anders Askerup5" w:date="2020-02-14T10:32:00Z">
        <w:r w:rsidR="001D1043" w:rsidRPr="001D1043">
          <w:rPr>
            <w:highlight w:val="yellow"/>
          </w:rPr>
          <w:t>3</w:t>
        </w:r>
      </w:ins>
      <w:ins w:id="279" w:author="Sajjan, Aruna" w:date="2020-02-14T21:01:00Z">
        <w:r w:rsidRPr="00533C32">
          <w:t>-3.</w:t>
        </w:r>
      </w:ins>
    </w:p>
    <w:p w:rsidR="00620938" w:rsidRPr="00533C32" w:rsidRDefault="00620938" w:rsidP="00620938">
      <w:pPr>
        <w:pStyle w:val="TH"/>
        <w:ind w:left="284"/>
        <w:outlineLvl w:val="0"/>
        <w:rPr>
          <w:ins w:id="280" w:author="Sajjan, Aruna" w:date="2020-02-14T21:01:00Z"/>
        </w:rPr>
      </w:pPr>
      <w:ins w:id="281" w:author="Sajjan, Aruna" w:date="2020-02-14T21:01:00Z">
        <w:r w:rsidRPr="00533C32">
          <w:lastRenderedPageBreak/>
          <w:t>Table 5.2.19</w:t>
        </w:r>
      </w:ins>
      <w:ins w:id="282" w:author="Anders Askerup5" w:date="2020-02-14T10:33:00Z">
        <w:r w:rsidR="001D1043">
          <w:t>A</w:t>
        </w:r>
      </w:ins>
      <w:ins w:id="283" w:author="Sajjan, Aruna" w:date="2020-02-14T21:01:00Z">
        <w:r w:rsidRPr="00533C32">
          <w:t>.3.</w:t>
        </w:r>
        <w:r w:rsidR="00A020C0" w:rsidRPr="001D1043">
          <w:rPr>
            <w:highlight w:val="yellow"/>
          </w:rPr>
          <w:t>x</w:t>
        </w:r>
      </w:ins>
      <w:ins w:id="284" w:author="Anders Askerup5" w:date="2020-02-14T10:32:00Z">
        <w:r w:rsidR="001D1043" w:rsidRPr="001D1043">
          <w:rPr>
            <w:highlight w:val="yellow"/>
          </w:rPr>
          <w:t>3</w:t>
        </w:r>
      </w:ins>
      <w:ins w:id="285" w:author="Sajjan, Aruna" w:date="2020-02-14T21:01:00Z">
        <w:r w:rsidRPr="00533C32">
          <w:t xml:space="preserve">-2: Data structures supported by the </w:t>
        </w:r>
        <w:r>
          <w:t>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20938" w:rsidRPr="00533C32" w:rsidTr="001D1043">
        <w:trPr>
          <w:jc w:val="center"/>
          <w:ins w:id="286" w:author="Sajjan, Aruna" w:date="2020-02-14T21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87" w:author="Sajjan, Aruna" w:date="2020-02-14T21:01:00Z"/>
                <w:lang w:val="en-US"/>
              </w:rPr>
            </w:pPr>
            <w:ins w:id="288" w:author="Sajjan, Aruna" w:date="2020-02-14T21:0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89" w:author="Sajjan, Aruna" w:date="2020-02-14T21:01:00Z"/>
                <w:lang w:val="en-US"/>
              </w:rPr>
            </w:pPr>
            <w:ins w:id="290" w:author="Sajjan, Aruna" w:date="2020-02-14T21:0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91" w:author="Sajjan, Aruna" w:date="2020-02-14T21:01:00Z"/>
                <w:lang w:val="en-US"/>
              </w:rPr>
            </w:pPr>
            <w:ins w:id="292" w:author="Sajjan, Aruna" w:date="2020-02-14T21:0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533C32" w:rsidRDefault="00620938" w:rsidP="001D1043">
            <w:pPr>
              <w:pStyle w:val="TAH"/>
              <w:rPr>
                <w:ins w:id="293" w:author="Sajjan, Aruna" w:date="2020-02-14T21:01:00Z"/>
                <w:lang w:val="en-US"/>
              </w:rPr>
            </w:pPr>
            <w:ins w:id="294" w:author="Sajjan, Aruna" w:date="2020-02-14T21:0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20938" w:rsidRPr="00533C32" w:rsidTr="001D1043">
        <w:trPr>
          <w:jc w:val="center"/>
          <w:ins w:id="295" w:author="Sajjan, Aruna" w:date="2020-02-14T21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17752">
            <w:pPr>
              <w:pStyle w:val="TAL"/>
              <w:rPr>
                <w:ins w:id="296" w:author="Sajjan, Aruna" w:date="2020-02-14T21:01:00Z"/>
                <w:lang w:val="en-US"/>
              </w:rPr>
            </w:pPr>
            <w:ins w:id="297" w:author="Sajjan, Aruna" w:date="2020-02-14T21:01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98" w:author="Sajjan, Aruna" w:date="2020-02-14T21:01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99" w:author="Sajjan, Aruna" w:date="2020-02-14T21:01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300" w:author="Sajjan, Aruna" w:date="2020-02-14T21:01:00Z"/>
                <w:lang w:val="en-US"/>
              </w:rPr>
            </w:pPr>
          </w:p>
        </w:tc>
      </w:tr>
    </w:tbl>
    <w:p w:rsidR="00620938" w:rsidRPr="00533C32" w:rsidRDefault="00620938" w:rsidP="00620938">
      <w:pPr>
        <w:pStyle w:val="TAH"/>
        <w:rPr>
          <w:ins w:id="301" w:author="Sajjan, Aruna" w:date="2020-02-14T21:01:00Z"/>
        </w:rPr>
      </w:pPr>
    </w:p>
    <w:p w:rsidR="00620938" w:rsidRPr="00533C32" w:rsidRDefault="00620938" w:rsidP="00620938">
      <w:pPr>
        <w:pStyle w:val="TH"/>
        <w:ind w:left="284"/>
        <w:outlineLvl w:val="0"/>
        <w:rPr>
          <w:ins w:id="302" w:author="Sajjan, Aruna" w:date="2020-02-14T21:01:00Z"/>
        </w:rPr>
      </w:pPr>
      <w:ins w:id="303" w:author="Sajjan, Aruna" w:date="2020-02-14T21:01:00Z">
        <w:r>
          <w:t>Table 5.2.19A.3.</w:t>
        </w:r>
      </w:ins>
      <w:ins w:id="304" w:author="Sajjan, Aruna" w:date="2020-02-14T21:48:00Z">
        <w:r w:rsidR="00A020C0" w:rsidRPr="001D1043">
          <w:rPr>
            <w:highlight w:val="yellow"/>
          </w:rPr>
          <w:t>x</w:t>
        </w:r>
      </w:ins>
      <w:ins w:id="305" w:author="Anders Askerup5" w:date="2020-02-14T10:32:00Z">
        <w:r w:rsidR="001D1043" w:rsidRPr="001D1043">
          <w:rPr>
            <w:highlight w:val="yellow"/>
          </w:rPr>
          <w:t>3</w:t>
        </w:r>
      </w:ins>
      <w:ins w:id="306" w:author="Sajjan, Aruna" w:date="2020-02-14T21:01:00Z">
        <w:r w:rsidRPr="00533C32">
          <w:t xml:space="preserve">-3: Data structures supported by the </w:t>
        </w:r>
        <w:r>
          <w:t>GET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20938" w:rsidRPr="00533C32" w:rsidTr="001D1043">
        <w:trPr>
          <w:jc w:val="center"/>
          <w:ins w:id="307" w:author="Sajjan, Aruna" w:date="2020-02-14T21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08" w:author="Sajjan, Aruna" w:date="2020-02-14T21:01:00Z"/>
                <w:lang w:val="en-US"/>
              </w:rPr>
            </w:pPr>
            <w:ins w:id="309" w:author="Sajjan, Aruna" w:date="2020-02-14T21:0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10" w:author="Sajjan, Aruna" w:date="2020-02-14T21:01:00Z"/>
                <w:lang w:val="en-US"/>
              </w:rPr>
            </w:pPr>
            <w:ins w:id="311" w:author="Sajjan, Aruna" w:date="2020-02-14T21:0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12" w:author="Sajjan, Aruna" w:date="2020-02-14T21:01:00Z"/>
                <w:lang w:val="en-US"/>
              </w:rPr>
            </w:pPr>
            <w:ins w:id="313" w:author="Sajjan, Aruna" w:date="2020-02-14T21:0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14" w:author="Sajjan, Aruna" w:date="2020-02-14T21:01:00Z"/>
                <w:lang w:val="en-US"/>
              </w:rPr>
            </w:pPr>
            <w:ins w:id="315" w:author="Sajjan, Aruna" w:date="2020-02-14T21:01:00Z">
              <w:r w:rsidRPr="00533C32">
                <w:rPr>
                  <w:lang w:val="en-US"/>
                </w:rPr>
                <w:t>Response</w:t>
              </w:r>
            </w:ins>
          </w:p>
          <w:p w:rsidR="00620938" w:rsidRPr="00533C32" w:rsidRDefault="00620938" w:rsidP="001D1043">
            <w:pPr>
              <w:pStyle w:val="TAH"/>
              <w:rPr>
                <w:ins w:id="316" w:author="Sajjan, Aruna" w:date="2020-02-14T21:01:00Z"/>
                <w:lang w:val="en-US"/>
              </w:rPr>
            </w:pPr>
            <w:ins w:id="317" w:author="Sajjan, Aruna" w:date="2020-02-14T21:01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18" w:author="Sajjan, Aruna" w:date="2020-02-14T21:01:00Z"/>
                <w:lang w:val="en-US"/>
              </w:rPr>
            </w:pPr>
            <w:ins w:id="319" w:author="Sajjan, Aruna" w:date="2020-02-14T21:0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20938" w:rsidRPr="00533C32" w:rsidTr="001D1043">
        <w:trPr>
          <w:jc w:val="center"/>
          <w:ins w:id="320" w:author="Sajjan, Aruna" w:date="2020-02-14T21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117752" w:rsidRDefault="00620938" w:rsidP="00117752">
            <w:pPr>
              <w:pStyle w:val="TAL"/>
              <w:rPr>
                <w:ins w:id="321" w:author="Sajjan, Aruna" w:date="2020-02-14T21:01:00Z"/>
              </w:rPr>
            </w:pPr>
            <w:proofErr w:type="spellStart"/>
            <w:ins w:id="322" w:author="Sajjan, Aruna" w:date="2020-02-14T21:01:00Z">
              <w:r w:rsidRPr="00117752">
                <w:t>EeSubscription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117752" w:rsidRDefault="00620938" w:rsidP="00117752">
            <w:pPr>
              <w:pStyle w:val="TAL"/>
              <w:rPr>
                <w:ins w:id="323" w:author="Sajjan, Aruna" w:date="2020-02-14T21:01:00Z"/>
              </w:rPr>
            </w:pPr>
            <w:ins w:id="324" w:author="Sajjan, Aruna" w:date="2020-02-14T21:01:00Z">
              <w:r w:rsidRPr="0011775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117752" w:rsidRDefault="00620938" w:rsidP="00117752">
            <w:pPr>
              <w:pStyle w:val="TAL"/>
              <w:rPr>
                <w:ins w:id="325" w:author="Sajjan, Aruna" w:date="2020-02-14T21:01:00Z"/>
              </w:rPr>
            </w:pPr>
            <w:ins w:id="326" w:author="Sajjan, Aruna" w:date="2020-02-14T21:01:00Z">
              <w:r w:rsidRPr="0011775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117752" w:rsidRDefault="00620938" w:rsidP="00117752">
            <w:pPr>
              <w:pStyle w:val="TAL"/>
              <w:rPr>
                <w:ins w:id="327" w:author="Sajjan, Aruna" w:date="2020-02-14T21:01:00Z"/>
              </w:rPr>
            </w:pPr>
            <w:ins w:id="328" w:author="Sajjan, Aruna" w:date="2020-02-14T21:01:00Z">
              <w:r w:rsidRPr="00117752">
                <w:t>204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117752" w:rsidRDefault="00620938" w:rsidP="00117752">
            <w:pPr>
              <w:pStyle w:val="TAL"/>
              <w:rPr>
                <w:ins w:id="329" w:author="Sajjan, Aruna" w:date="2020-02-14T21:01:00Z"/>
              </w:rPr>
            </w:pPr>
            <w:ins w:id="330" w:author="Sajjan, Aruna" w:date="2020-02-14T21:01:00Z">
              <w:r w:rsidRPr="00117752">
                <w:t>Upon success, a response body containing the individual EE subscriptions for the groups of UEs shall be returned</w:t>
              </w:r>
              <w:proofErr w:type="gramStart"/>
              <w:r w:rsidRPr="00117752">
                <w:t>..</w:t>
              </w:r>
              <w:proofErr w:type="gramEnd"/>
            </w:ins>
          </w:p>
        </w:tc>
      </w:tr>
      <w:tr w:rsidR="00620938" w:rsidRPr="00533C32" w:rsidTr="001D1043">
        <w:trPr>
          <w:jc w:val="center"/>
          <w:ins w:id="331" w:author="Sajjan, Aruna" w:date="2020-02-14T21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117752" w:rsidRDefault="00620938" w:rsidP="00117752">
            <w:pPr>
              <w:pStyle w:val="TAL"/>
              <w:rPr>
                <w:ins w:id="332" w:author="Sajjan, Aruna" w:date="2020-02-14T21:01:00Z"/>
              </w:rPr>
            </w:pPr>
            <w:ins w:id="333" w:author="Sajjan, Aruna" w:date="2020-02-14T21:01:00Z">
              <w:r w:rsidRPr="00117752">
                <w:t>NOTE:</w:t>
              </w:r>
              <w:r w:rsidRPr="00117752">
                <w:tab/>
                <w:t>In addition, common data structures as listed in table 5.5-1 are supported.</w:t>
              </w:r>
            </w:ins>
          </w:p>
        </w:tc>
      </w:tr>
    </w:tbl>
    <w:p w:rsidR="00620938" w:rsidRDefault="00620938" w:rsidP="006A05D1">
      <w:pPr>
        <w:rPr>
          <w:rFonts w:eastAsia="DengXian"/>
        </w:rPr>
      </w:pPr>
    </w:p>
    <w:p w:rsidR="006A05D1" w:rsidRPr="006B5418" w:rsidRDefault="006A05D1" w:rsidP="006A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A05D1" w:rsidRPr="00533C32" w:rsidRDefault="006A05D1" w:rsidP="006A05D1">
      <w:pPr>
        <w:pStyle w:val="Heading3"/>
        <w:rPr>
          <w:rFonts w:eastAsia="DengXian"/>
        </w:rPr>
      </w:pPr>
      <w:r w:rsidRPr="00533C32">
        <w:rPr>
          <w:rFonts w:eastAsia="DengXian"/>
        </w:rPr>
        <w:t>5.2.21</w:t>
      </w:r>
      <w:r w:rsidRPr="00533C32">
        <w:rPr>
          <w:rFonts w:eastAsia="DengXian"/>
        </w:rPr>
        <w:tab/>
        <w:t xml:space="preserve">Resource: </w:t>
      </w:r>
      <w:proofErr w:type="spellStart"/>
      <w:r w:rsidRPr="00533C32">
        <w:rPr>
          <w:rFonts w:eastAsia="DengXian"/>
        </w:rPr>
        <w:t>IndividualSubscriptionDataSubscription</w:t>
      </w:r>
      <w:bookmarkEnd w:id="36"/>
      <w:bookmarkEnd w:id="37"/>
      <w:proofErr w:type="spellEnd"/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34" w:name="_Toc20127048"/>
      <w:bookmarkStart w:id="335" w:name="_Toc27589024"/>
      <w:r w:rsidRPr="00533C32">
        <w:rPr>
          <w:rFonts w:eastAsia="DengXian"/>
        </w:rPr>
        <w:t>5.2.21.1</w:t>
      </w:r>
      <w:r w:rsidRPr="00533C32">
        <w:rPr>
          <w:rFonts w:eastAsia="DengXian"/>
        </w:rPr>
        <w:tab/>
        <w:t>Description</w:t>
      </w:r>
      <w:bookmarkEnd w:id="334"/>
      <w:bookmarkEnd w:id="335"/>
    </w:p>
    <w:p w:rsidR="006A05D1" w:rsidRPr="00533C32" w:rsidRDefault="006A05D1" w:rsidP="006A05D1">
      <w:pPr>
        <w:rPr>
          <w:rFonts w:eastAsia="DengXian"/>
        </w:rPr>
      </w:pPr>
      <w:r w:rsidRPr="00533C32">
        <w:t>This resource is used to represent an individual subscriber data subscriptions to notifications.</w:t>
      </w:r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36" w:name="_Toc20127049"/>
      <w:bookmarkStart w:id="337" w:name="_Toc27589025"/>
      <w:r w:rsidRPr="00533C32">
        <w:rPr>
          <w:rFonts w:eastAsia="DengXian"/>
        </w:rPr>
        <w:t>5.2.21.2</w:t>
      </w:r>
      <w:r w:rsidRPr="00533C32">
        <w:rPr>
          <w:rFonts w:eastAsia="DengXian"/>
        </w:rPr>
        <w:tab/>
        <w:t>Resource Definition</w:t>
      </w:r>
      <w:bookmarkEnd w:id="336"/>
      <w:bookmarkEnd w:id="337"/>
    </w:p>
    <w:p w:rsidR="006A05D1" w:rsidRPr="00533C32" w:rsidRDefault="006A05D1" w:rsidP="006A05D1">
      <w:pPr>
        <w:rPr>
          <w:rFonts w:eastAsia="DengXian"/>
        </w:rPr>
      </w:pPr>
      <w:r w:rsidRPr="00533C32">
        <w:t>Resource URI: {apiRoot}/nudr-dr/&lt;apiVersion&gt;/subscription-data/subs-to-notify</w:t>
      </w:r>
      <w:proofErr w:type="gramStart"/>
      <w:r w:rsidRPr="00533C32">
        <w:t>/{</w:t>
      </w:r>
      <w:proofErr w:type="gramEnd"/>
      <w:r w:rsidRPr="00533C32">
        <w:t>subsId}</w:t>
      </w:r>
    </w:p>
    <w:p w:rsidR="006A05D1" w:rsidRPr="00533C32" w:rsidRDefault="006A05D1" w:rsidP="006A05D1">
      <w:pPr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533C32">
        <w:rPr>
          <w:lang w:eastAsia="zh-CN"/>
        </w:rPr>
        <w:t>21</w:t>
      </w:r>
      <w:r w:rsidRPr="00533C32">
        <w:t>.2-1</w:t>
      </w:r>
      <w:r w:rsidRPr="00533C32">
        <w:rPr>
          <w:rFonts w:ascii="Arial" w:hAnsi="Arial" w:cs="Arial"/>
        </w:rPr>
        <w:t>.</w:t>
      </w:r>
    </w:p>
    <w:p w:rsidR="006A05D1" w:rsidRPr="00533C32" w:rsidRDefault="006A05D1" w:rsidP="006A05D1">
      <w:pPr>
        <w:pStyle w:val="TH"/>
        <w:outlineLvl w:val="0"/>
        <w:rPr>
          <w:rFonts w:cs="Arial"/>
        </w:rPr>
      </w:pPr>
      <w:r w:rsidRPr="00533C32">
        <w:t>Table 5.2.21.2-1: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A05D1" w:rsidRPr="00533C32" w:rsidRDefault="006A05D1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A05D1" w:rsidRPr="00533C32" w:rsidRDefault="006A05D1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The 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 xml:space="preserve"> identifies an individual </w:t>
            </w: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  <w:r w:rsidRPr="00533C32">
              <w:rPr>
                <w:lang w:val="en-US"/>
              </w:rPr>
              <w:t xml:space="preserve"> to notifications. The value is allocated by the UDR during creation of the </w:t>
            </w: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  <w:r w:rsidRPr="00533C32">
              <w:rPr>
                <w:lang w:val="en-US"/>
              </w:rPr>
              <w:t xml:space="preserve"> resource.</w:t>
            </w:r>
          </w:p>
        </w:tc>
      </w:tr>
    </w:tbl>
    <w:p w:rsidR="006A05D1" w:rsidRPr="00533C32" w:rsidRDefault="006A05D1" w:rsidP="006A05D1">
      <w:pPr>
        <w:rPr>
          <w:rFonts w:eastAsia="DengXian"/>
        </w:rPr>
      </w:pPr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38" w:name="_Toc20127050"/>
      <w:bookmarkStart w:id="339" w:name="_Toc27589026"/>
      <w:r w:rsidRPr="00533C32">
        <w:rPr>
          <w:rFonts w:eastAsia="DengXian"/>
        </w:rPr>
        <w:t>5.2.21.3</w:t>
      </w:r>
      <w:r w:rsidRPr="00533C32">
        <w:rPr>
          <w:rFonts w:eastAsia="DengXian"/>
        </w:rPr>
        <w:tab/>
        <w:t>Resource Standard Methods</w:t>
      </w:r>
      <w:bookmarkEnd w:id="338"/>
      <w:bookmarkEnd w:id="339"/>
    </w:p>
    <w:p w:rsidR="006A05D1" w:rsidRPr="00533C32" w:rsidRDefault="006A05D1" w:rsidP="006A05D1">
      <w:pPr>
        <w:pStyle w:val="Heading5"/>
        <w:rPr>
          <w:ins w:id="340" w:author="Sajjan, Aruna" w:date="2020-02-09T23:44:00Z"/>
          <w:rFonts w:eastAsia="DengXian"/>
        </w:rPr>
      </w:pPr>
      <w:bookmarkStart w:id="341" w:name="_Toc20127051"/>
      <w:bookmarkStart w:id="342" w:name="_Toc27589027"/>
      <w:ins w:id="343" w:author="Sajjan, Aruna" w:date="2020-02-09T23:44:00Z">
        <w:r>
          <w:rPr>
            <w:rFonts w:eastAsia="DengXian"/>
          </w:rPr>
          <w:t>5.2.21.3</w:t>
        </w:r>
        <w:proofErr w:type="gramStart"/>
        <w:r>
          <w:rPr>
            <w:rFonts w:eastAsia="DengXian"/>
          </w:rPr>
          <w:t>.</w:t>
        </w:r>
      </w:ins>
      <w:ins w:id="344" w:author="Sajjan, Aruna" w:date="2020-02-14T21:48:00Z">
        <w:r w:rsidR="00A020C0">
          <w:rPr>
            <w:rFonts w:eastAsia="DengXian"/>
          </w:rPr>
          <w:t>x</w:t>
        </w:r>
      </w:ins>
      <w:ins w:id="345" w:author="Anders Askerup5" w:date="2020-02-14T10:34:00Z">
        <w:r w:rsidR="00C30345">
          <w:rPr>
            <w:rFonts w:eastAsia="DengXian"/>
          </w:rPr>
          <w:t>4</w:t>
        </w:r>
      </w:ins>
      <w:proofErr w:type="gramEnd"/>
      <w:ins w:id="346" w:author="Sajjan, Aruna" w:date="2020-02-09T23:44:00Z">
        <w:r w:rsidRPr="00533C32">
          <w:rPr>
            <w:rFonts w:eastAsia="DengXian"/>
          </w:rPr>
          <w:tab/>
        </w:r>
        <w:bookmarkEnd w:id="341"/>
        <w:bookmarkEnd w:id="342"/>
        <w:r>
          <w:rPr>
            <w:rFonts w:eastAsia="DengXian"/>
          </w:rPr>
          <w:t>GET</w:t>
        </w:r>
      </w:ins>
    </w:p>
    <w:p w:rsidR="006A05D1" w:rsidRPr="00533C32" w:rsidRDefault="006A05D1" w:rsidP="006A05D1">
      <w:pPr>
        <w:rPr>
          <w:ins w:id="347" w:author="Sajjan, Aruna" w:date="2020-02-09T23:44:00Z"/>
          <w:rFonts w:eastAsia="DengXian"/>
        </w:rPr>
      </w:pPr>
      <w:ins w:id="348" w:author="Sajjan, Aruna" w:date="2020-02-09T23:44:00Z">
        <w:r w:rsidRPr="00533C32">
          <w:t>This method shall support the URI query parameters specified in table 5.2.21.3.</w:t>
        </w:r>
      </w:ins>
      <w:ins w:id="349" w:author="Sajjan, Aruna" w:date="2020-02-14T21:48:00Z">
        <w:r w:rsidR="00A020C0">
          <w:t>x</w:t>
        </w:r>
      </w:ins>
      <w:ins w:id="350" w:author="Anders Askerup5" w:date="2020-02-14T10:34:00Z">
        <w:r w:rsidR="00C30345">
          <w:t>4</w:t>
        </w:r>
      </w:ins>
      <w:ins w:id="351" w:author="Sajjan, Aruna" w:date="2020-02-09T23:44:00Z">
        <w:r w:rsidRPr="00533C32">
          <w:t>-1.</w:t>
        </w:r>
      </w:ins>
    </w:p>
    <w:p w:rsidR="006A05D1" w:rsidRPr="00533C32" w:rsidRDefault="006A05D1" w:rsidP="006A05D1">
      <w:pPr>
        <w:pStyle w:val="TH"/>
        <w:outlineLvl w:val="0"/>
        <w:rPr>
          <w:ins w:id="352" w:author="Sajjan, Aruna" w:date="2020-02-09T23:44:00Z"/>
          <w:rFonts w:cs="Arial"/>
        </w:rPr>
      </w:pPr>
      <w:ins w:id="353" w:author="Sajjan, Aruna" w:date="2020-02-09T23:44:00Z">
        <w:r w:rsidRPr="00533C32">
          <w:t>Table 5.2.21.3.</w:t>
        </w:r>
      </w:ins>
      <w:ins w:id="354" w:author="Anders Askerup5" w:date="2020-02-14T10:34:00Z">
        <w:r w:rsidR="00C30345">
          <w:t>x4</w:t>
        </w:r>
      </w:ins>
      <w:ins w:id="355" w:author="Sajjan, Aruna" w:date="2020-02-09T23:44:00Z">
        <w:r w:rsidRPr="00533C32">
          <w:t xml:space="preserve">-1: URI query parameters supported by the </w:t>
        </w:r>
        <w:r>
          <w:t>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05D1" w:rsidRPr="00533C32" w:rsidTr="001D1043">
        <w:trPr>
          <w:jc w:val="center"/>
          <w:ins w:id="356" w:author="Sajjan, Aruna" w:date="2020-02-09T23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57" w:author="Sajjan, Aruna" w:date="2020-02-09T23:44:00Z"/>
                <w:lang w:val="en-US"/>
              </w:rPr>
            </w:pPr>
            <w:ins w:id="358" w:author="Sajjan, Aruna" w:date="2020-02-09T23:4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59" w:author="Sajjan, Aruna" w:date="2020-02-09T23:44:00Z"/>
                <w:lang w:val="en-US"/>
              </w:rPr>
            </w:pPr>
            <w:ins w:id="360" w:author="Sajjan, Aruna" w:date="2020-02-09T23:4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61" w:author="Sajjan, Aruna" w:date="2020-02-09T23:44:00Z"/>
                <w:lang w:val="en-US"/>
              </w:rPr>
            </w:pPr>
            <w:ins w:id="362" w:author="Sajjan, Aruna" w:date="2020-02-09T23:4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63" w:author="Sajjan, Aruna" w:date="2020-02-09T23:44:00Z"/>
                <w:lang w:val="en-US"/>
              </w:rPr>
            </w:pPr>
            <w:ins w:id="364" w:author="Sajjan, Aruna" w:date="2020-02-09T23:4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533C32" w:rsidRDefault="006A05D1" w:rsidP="001D1043">
            <w:pPr>
              <w:pStyle w:val="TAH"/>
              <w:rPr>
                <w:ins w:id="365" w:author="Sajjan, Aruna" w:date="2020-02-09T23:44:00Z"/>
                <w:lang w:val="en-US"/>
              </w:rPr>
            </w:pPr>
            <w:ins w:id="366" w:author="Sajjan, Aruna" w:date="2020-02-09T23:4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A05D1" w:rsidRPr="00533C32" w:rsidTr="001D1043">
        <w:trPr>
          <w:jc w:val="center"/>
          <w:ins w:id="367" w:author="Sajjan, Aruna" w:date="2020-02-09T23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368" w:author="Sajjan, Aruna" w:date="2020-02-09T23:44:00Z"/>
                <w:lang w:val="en-US"/>
              </w:rPr>
            </w:pPr>
            <w:ins w:id="369" w:author="Sajjan, Aruna" w:date="2020-02-09T23:4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L"/>
              <w:rPr>
                <w:ins w:id="370" w:author="Sajjan, Aruna" w:date="2020-02-09T23:4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C"/>
              <w:rPr>
                <w:ins w:id="371" w:author="Sajjan, Aruna" w:date="2020-02-09T23:4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L"/>
              <w:rPr>
                <w:ins w:id="372" w:author="Sajjan, Aruna" w:date="2020-02-09T23:4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5D1" w:rsidRPr="00533C32" w:rsidRDefault="006A05D1" w:rsidP="001D1043">
            <w:pPr>
              <w:pStyle w:val="TAL"/>
              <w:rPr>
                <w:ins w:id="373" w:author="Sajjan, Aruna" w:date="2020-02-09T23:44:00Z"/>
                <w:lang w:val="en-US"/>
              </w:rPr>
            </w:pPr>
          </w:p>
        </w:tc>
      </w:tr>
    </w:tbl>
    <w:p w:rsidR="006A05D1" w:rsidRPr="00533C32" w:rsidRDefault="006A05D1" w:rsidP="006A05D1">
      <w:pPr>
        <w:rPr>
          <w:ins w:id="374" w:author="Sajjan, Aruna" w:date="2020-02-09T23:44:00Z"/>
          <w:rFonts w:eastAsia="DengXian"/>
        </w:rPr>
      </w:pPr>
    </w:p>
    <w:p w:rsidR="006A05D1" w:rsidRPr="00533C32" w:rsidRDefault="006A05D1" w:rsidP="006A05D1">
      <w:pPr>
        <w:rPr>
          <w:ins w:id="375" w:author="Sajjan, Aruna" w:date="2020-02-09T23:44:00Z"/>
        </w:rPr>
      </w:pPr>
      <w:ins w:id="376" w:author="Sajjan, Aruna" w:date="2020-02-09T23:44:00Z">
        <w:r w:rsidRPr="00533C32">
          <w:t>This method shall support the request data structures specified in table 5.2.21.3.</w:t>
        </w:r>
      </w:ins>
      <w:ins w:id="377" w:author="Sajjan, Aruna" w:date="2020-02-14T21:48:00Z">
        <w:r w:rsidR="00A020C0">
          <w:t>x</w:t>
        </w:r>
      </w:ins>
      <w:ins w:id="378" w:author="Anders Askerup5" w:date="2020-02-14T10:35:00Z">
        <w:r w:rsidR="00C30345">
          <w:t>4</w:t>
        </w:r>
      </w:ins>
      <w:ins w:id="379" w:author="Sajjan, Aruna" w:date="2020-02-09T23:44:00Z">
        <w:r w:rsidRPr="00533C32">
          <w:t>-2 and the response data structures and response codes specified in table 5.2.21.3.</w:t>
        </w:r>
      </w:ins>
      <w:ins w:id="380" w:author="Sajjan, Aruna" w:date="2020-02-09T23:45:00Z">
        <w:r w:rsidR="00A020C0">
          <w:t>x</w:t>
        </w:r>
      </w:ins>
      <w:ins w:id="381" w:author="Anders Askerup5" w:date="2020-02-14T10:35:00Z">
        <w:r w:rsidR="00C30345">
          <w:t>4</w:t>
        </w:r>
      </w:ins>
      <w:ins w:id="382" w:author="Sajjan, Aruna" w:date="2020-02-09T23:44:00Z">
        <w:r w:rsidRPr="00533C32">
          <w:t>-3.</w:t>
        </w:r>
      </w:ins>
    </w:p>
    <w:p w:rsidR="006A05D1" w:rsidRPr="00533C32" w:rsidRDefault="006A05D1" w:rsidP="006A05D1">
      <w:pPr>
        <w:pStyle w:val="TH"/>
        <w:outlineLvl w:val="0"/>
        <w:rPr>
          <w:ins w:id="383" w:author="Sajjan, Aruna" w:date="2020-02-09T23:44:00Z"/>
        </w:rPr>
      </w:pPr>
      <w:ins w:id="384" w:author="Sajjan, Aruna" w:date="2020-02-09T23:44:00Z">
        <w:r>
          <w:t>Table 5.2.21.3.</w:t>
        </w:r>
      </w:ins>
      <w:ins w:id="385" w:author="Sajjan, Aruna" w:date="2020-02-09T23:45:00Z">
        <w:r w:rsidR="00A020C0">
          <w:t>x</w:t>
        </w:r>
      </w:ins>
      <w:ins w:id="386" w:author="Anders Askerup5" w:date="2020-02-14T10:35:00Z">
        <w:r w:rsidR="00C30345">
          <w:t>4</w:t>
        </w:r>
      </w:ins>
      <w:ins w:id="387" w:author="Sajjan, Aruna" w:date="2020-02-09T23:44:00Z">
        <w:r w:rsidRPr="00533C32">
          <w:t xml:space="preserve">-2: Data structures supported by the </w:t>
        </w:r>
        <w:r>
          <w:t>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6A05D1" w:rsidRPr="00533C32" w:rsidTr="001D1043">
        <w:trPr>
          <w:jc w:val="center"/>
          <w:ins w:id="388" w:author="Sajjan, Aruna" w:date="2020-02-09T23:4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89" w:author="Sajjan, Aruna" w:date="2020-02-09T23:44:00Z"/>
                <w:lang w:val="en-US"/>
              </w:rPr>
            </w:pPr>
            <w:ins w:id="390" w:author="Sajjan, Aruna" w:date="2020-02-09T23:4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91" w:author="Sajjan, Aruna" w:date="2020-02-09T23:44:00Z"/>
                <w:lang w:val="en-US"/>
              </w:rPr>
            </w:pPr>
            <w:ins w:id="392" w:author="Sajjan, Aruna" w:date="2020-02-09T23:4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93" w:author="Sajjan, Aruna" w:date="2020-02-09T23:44:00Z"/>
                <w:lang w:val="en-US"/>
              </w:rPr>
            </w:pPr>
            <w:ins w:id="394" w:author="Sajjan, Aruna" w:date="2020-02-09T23:4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533C32" w:rsidRDefault="006A05D1" w:rsidP="001D1043">
            <w:pPr>
              <w:pStyle w:val="TAH"/>
              <w:rPr>
                <w:ins w:id="395" w:author="Sajjan, Aruna" w:date="2020-02-09T23:44:00Z"/>
                <w:lang w:val="en-US"/>
              </w:rPr>
            </w:pPr>
            <w:ins w:id="396" w:author="Sajjan, Aruna" w:date="2020-02-09T23:4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A05D1" w:rsidRPr="00533C32" w:rsidTr="001D1043">
        <w:trPr>
          <w:jc w:val="center"/>
          <w:ins w:id="397" w:author="Sajjan, Aruna" w:date="2020-02-09T23:4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398" w:author="Sajjan, Aruna" w:date="2020-02-09T23:44:00Z"/>
                <w:lang w:val="en-US"/>
              </w:rPr>
            </w:pPr>
            <w:ins w:id="399" w:author="Sajjan, Aruna" w:date="2020-02-09T23:4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C"/>
              <w:rPr>
                <w:ins w:id="400" w:author="Sajjan, Aruna" w:date="2020-02-09T23:4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L"/>
              <w:rPr>
                <w:ins w:id="401" w:author="Sajjan, Aruna" w:date="2020-02-09T23:44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02" w:author="Sajjan, Aruna" w:date="2020-02-09T23:44:00Z"/>
                <w:lang w:val="en-US"/>
              </w:rPr>
            </w:pPr>
            <w:ins w:id="403" w:author="Sajjan, Aruna" w:date="2020-02-09T23:44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:rsidR="006A05D1" w:rsidRPr="00533C32" w:rsidRDefault="006A05D1" w:rsidP="006A05D1">
      <w:pPr>
        <w:rPr>
          <w:ins w:id="404" w:author="Sajjan, Aruna" w:date="2020-02-09T23:44:00Z"/>
          <w:rFonts w:eastAsia="DengXian"/>
        </w:rPr>
      </w:pPr>
    </w:p>
    <w:p w:rsidR="006A05D1" w:rsidRPr="00533C32" w:rsidRDefault="006A05D1" w:rsidP="006A05D1">
      <w:pPr>
        <w:pStyle w:val="TH"/>
        <w:outlineLvl w:val="0"/>
        <w:rPr>
          <w:ins w:id="405" w:author="Sajjan, Aruna" w:date="2020-02-09T23:44:00Z"/>
        </w:rPr>
      </w:pPr>
      <w:ins w:id="406" w:author="Sajjan, Aruna" w:date="2020-02-09T23:44:00Z">
        <w:r w:rsidRPr="00533C32">
          <w:t>Table 5.2.21.3.</w:t>
        </w:r>
      </w:ins>
      <w:ins w:id="407" w:author="Sajjan, Aruna" w:date="2020-02-14T21:48:00Z">
        <w:r w:rsidR="00A020C0">
          <w:t>x</w:t>
        </w:r>
      </w:ins>
      <w:ins w:id="408" w:author="Anders Askerup5" w:date="2020-02-14T10:35:00Z">
        <w:r w:rsidR="00C30345">
          <w:t>4</w:t>
        </w:r>
      </w:ins>
      <w:ins w:id="409" w:author="Sajjan, Aruna" w:date="2020-02-09T23:44:00Z">
        <w:r w:rsidRPr="00533C32">
          <w:t xml:space="preserve">-3: Data structures supported by the </w:t>
        </w:r>
        <w:r>
          <w:t>GET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6A05D1" w:rsidRPr="00533C32" w:rsidTr="001D1043">
        <w:trPr>
          <w:jc w:val="center"/>
          <w:ins w:id="410" w:author="Sajjan, Aruna" w:date="2020-02-09T23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11" w:author="Sajjan, Aruna" w:date="2020-02-09T23:44:00Z"/>
                <w:lang w:val="en-US"/>
              </w:rPr>
            </w:pPr>
            <w:ins w:id="412" w:author="Sajjan, Aruna" w:date="2020-02-09T23:4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13" w:author="Sajjan, Aruna" w:date="2020-02-09T23:44:00Z"/>
                <w:lang w:val="en-US"/>
              </w:rPr>
            </w:pPr>
            <w:ins w:id="414" w:author="Sajjan, Aruna" w:date="2020-02-09T23:4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15" w:author="Sajjan, Aruna" w:date="2020-02-09T23:44:00Z"/>
                <w:lang w:val="en-US"/>
              </w:rPr>
            </w:pPr>
            <w:ins w:id="416" w:author="Sajjan, Aruna" w:date="2020-02-09T23:4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17" w:author="Sajjan, Aruna" w:date="2020-02-09T23:44:00Z"/>
                <w:lang w:val="en-US"/>
              </w:rPr>
            </w:pPr>
            <w:ins w:id="418" w:author="Sajjan, Aruna" w:date="2020-02-09T23:44:00Z">
              <w:r w:rsidRPr="00533C32">
                <w:rPr>
                  <w:lang w:val="en-US"/>
                </w:rPr>
                <w:t>Response</w:t>
              </w:r>
            </w:ins>
          </w:p>
          <w:p w:rsidR="006A05D1" w:rsidRPr="00533C32" w:rsidRDefault="006A05D1" w:rsidP="001D1043">
            <w:pPr>
              <w:pStyle w:val="TAH"/>
              <w:rPr>
                <w:ins w:id="419" w:author="Sajjan, Aruna" w:date="2020-02-09T23:44:00Z"/>
                <w:lang w:val="en-US"/>
              </w:rPr>
            </w:pPr>
            <w:ins w:id="420" w:author="Sajjan, Aruna" w:date="2020-02-09T23:4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21" w:author="Sajjan, Aruna" w:date="2020-02-09T23:44:00Z"/>
                <w:lang w:val="en-US"/>
              </w:rPr>
            </w:pPr>
            <w:ins w:id="422" w:author="Sajjan, Aruna" w:date="2020-02-09T23:4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A05D1" w:rsidRPr="00533C32" w:rsidTr="001D1043">
        <w:trPr>
          <w:jc w:val="center"/>
          <w:ins w:id="423" w:author="Sajjan, Aruna" w:date="2020-02-09T23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24" w:author="Sajjan, Aruna" w:date="2020-02-09T23:44:00Z"/>
                <w:lang w:val="en-US"/>
              </w:rPr>
            </w:pPr>
            <w:proofErr w:type="spellStart"/>
            <w:ins w:id="425" w:author="Sajjan, Aruna" w:date="2020-02-09T23:44:00Z">
              <w:r w:rsidRPr="00533C32">
                <w:rPr>
                  <w:lang w:val="en-US"/>
                </w:rPr>
                <w:t>SubscriptionDataSubscriptions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C"/>
              <w:rPr>
                <w:ins w:id="426" w:author="Sajjan, Aruna" w:date="2020-02-09T23:44:00Z"/>
                <w:lang w:val="en-US"/>
              </w:rPr>
            </w:pPr>
            <w:ins w:id="427" w:author="Sajjan, Aruna" w:date="2020-02-09T23:4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L"/>
              <w:rPr>
                <w:ins w:id="428" w:author="Sajjan, Aruna" w:date="2020-02-09T23:44:00Z"/>
                <w:lang w:val="en-US"/>
              </w:rPr>
            </w:pPr>
            <w:ins w:id="429" w:author="Sajjan, Aruna" w:date="2020-02-09T23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30" w:author="Sajjan, Aruna" w:date="2020-02-09T23:44:00Z"/>
                <w:lang w:val="en-US"/>
              </w:rPr>
            </w:pPr>
            <w:ins w:id="431" w:author="Sajjan, Aruna" w:date="2020-02-09T23:44:00Z">
              <w:r w:rsidRPr="00533C32">
                <w:rPr>
                  <w:lang w:val="en-US"/>
                </w:rPr>
                <w:t>20</w:t>
              </w:r>
              <w:r>
                <w:rPr>
                  <w:lang w:val="en-US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32" w:author="Sajjan, Aruna" w:date="2020-02-09T23:44:00Z"/>
                <w:lang w:val="en-US"/>
              </w:rPr>
            </w:pPr>
            <w:ins w:id="433" w:author="Sajjan, Aruna" w:date="2020-02-09T23:44:00Z">
              <w:r w:rsidRPr="00533C32">
                <w:rPr>
                  <w:lang w:val="en-US"/>
                </w:rPr>
                <w:t>Upon success, a response body containing the individual subscriptions shall be returned.</w:t>
              </w:r>
            </w:ins>
          </w:p>
        </w:tc>
      </w:tr>
      <w:tr w:rsidR="006A05D1" w:rsidRPr="00533C32" w:rsidTr="001D1043">
        <w:trPr>
          <w:jc w:val="center"/>
          <w:ins w:id="434" w:author="Sajjan, Aruna" w:date="2020-02-09T23:4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35" w:author="Sajjan, Aruna" w:date="2020-02-09T23:44:00Z"/>
                <w:lang w:val="en-US"/>
              </w:rPr>
            </w:pPr>
            <w:ins w:id="436" w:author="Sajjan, Aruna" w:date="2020-02-09T23:4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:rsidR="006A05D1" w:rsidRDefault="006A05D1">
      <w:pPr>
        <w:rPr>
          <w:noProof/>
        </w:rPr>
      </w:pPr>
    </w:p>
    <w:p w:rsidR="006A05D1" w:rsidRPr="006B5418" w:rsidRDefault="006A05D1" w:rsidP="006A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20938" w:rsidRPr="00533C32" w:rsidRDefault="00620938" w:rsidP="00620938">
      <w:pPr>
        <w:pStyle w:val="Heading2"/>
        <w:rPr>
          <w:rFonts w:eastAsia="DengXian"/>
        </w:rPr>
      </w:pPr>
      <w:bookmarkStart w:id="437" w:name="_Toc20127197"/>
      <w:bookmarkStart w:id="438" w:name="_Toc27589188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437"/>
      <w:bookmarkEnd w:id="438"/>
    </w:p>
    <w:p w:rsidR="00620938" w:rsidRPr="00533C32" w:rsidRDefault="00620938" w:rsidP="00620938">
      <w:pPr>
        <w:rPr>
          <w:rFonts w:eastAsia="DengXian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:rsidR="00620938" w:rsidRDefault="00620938" w:rsidP="00620938">
      <w:pPr>
        <w:rPr>
          <w:noProof/>
        </w:rPr>
      </w:pPr>
      <w:r>
        <w:rPr>
          <w:noProof/>
        </w:rPr>
        <w:t>&lt;…skip…&gt;</w:t>
      </w:r>
    </w:p>
    <w:p w:rsidR="00620938" w:rsidRDefault="00620938" w:rsidP="00620938">
      <w:pPr>
        <w:pStyle w:val="B1"/>
        <w:tabs>
          <w:tab w:val="left" w:pos="150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</w:p>
    <w:p w:rsidR="00620938" w:rsidRPr="00533C32" w:rsidRDefault="00620938" w:rsidP="00620938">
      <w:pPr>
        <w:pStyle w:val="PL"/>
      </w:pPr>
      <w:r w:rsidRPr="00533C32">
        <w:t>/subscription-data/{ueId}/context-data/ee-subscriptions/{subsId}:</w:t>
      </w:r>
    </w:p>
    <w:p w:rsidR="00620938" w:rsidRPr="00533C32" w:rsidRDefault="00620938" w:rsidP="00620938">
      <w:pPr>
        <w:pStyle w:val="PL"/>
      </w:pPr>
      <w:r w:rsidRPr="00533C32">
        <w:t xml:space="preserve">    put:</w:t>
      </w:r>
    </w:p>
    <w:p w:rsidR="00620938" w:rsidRPr="00533C32" w:rsidRDefault="00620938" w:rsidP="006209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UpdateEesubscriptions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update of non-existing resource is rejected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 eeSubscription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RemoveeeSubscriptions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Unique ID of the subscription to remove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  patch:</w:t>
      </w:r>
    </w:p>
    <w:p w:rsidR="00620938" w:rsidRPr="00533C32" w:rsidRDefault="00620938" w:rsidP="00620938">
      <w:pPr>
        <w:pStyle w:val="PL"/>
      </w:pPr>
      <w:r w:rsidRPr="00533C32">
        <w:t xml:space="preserve">      summary: Modify an individual ee subscription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ModifyEesubscription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Successful response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'TS29571_CommonData.yaml#/components/responses/403'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  <w:rPr>
          <w:ins w:id="439" w:author="Sajjan, Aruna" w:date="2020-02-14T20:45:00Z"/>
        </w:rPr>
      </w:pPr>
      <w:ins w:id="440" w:author="Sajjan, Aruna" w:date="2020-02-14T20:45:00Z">
        <w:r w:rsidRPr="00533C32">
          <w:t xml:space="preserve">    </w:t>
        </w:r>
        <w:r>
          <w:t>get</w:t>
        </w:r>
        <w:r w:rsidRPr="00533C32">
          <w:t>:</w:t>
        </w:r>
      </w:ins>
    </w:p>
    <w:p w:rsidR="00620938" w:rsidRPr="00533C32" w:rsidRDefault="00620938" w:rsidP="00620938">
      <w:pPr>
        <w:pStyle w:val="PL"/>
        <w:rPr>
          <w:ins w:id="441" w:author="Sajjan, Aruna" w:date="2020-02-14T20:45:00Z"/>
        </w:rPr>
      </w:pPr>
      <w:ins w:id="442" w:author="Sajjan, Aruna" w:date="2020-02-14T20:45:00Z">
        <w:r w:rsidRPr="00533C32">
          <w:t xml:space="preserve">      summary: </w:t>
        </w:r>
        <w:r>
          <w:t>Retrieve</w:t>
        </w:r>
        <w:r w:rsidRPr="00533C32">
          <w:t xml:space="preserve"> a eeSubscription</w:t>
        </w:r>
      </w:ins>
    </w:p>
    <w:p w:rsidR="00620938" w:rsidRPr="00533C32" w:rsidRDefault="00620938" w:rsidP="00620938">
      <w:pPr>
        <w:pStyle w:val="PL"/>
        <w:rPr>
          <w:ins w:id="443" w:author="Sajjan, Aruna" w:date="2020-02-14T20:45:00Z"/>
        </w:rPr>
      </w:pPr>
      <w:ins w:id="444" w:author="Sajjan, Aruna" w:date="2020-02-14T20:45:00Z">
        <w:r w:rsidRPr="00533C32">
          <w:t xml:space="preserve">      operationId: </w:t>
        </w:r>
        <w:r>
          <w:t>Query</w:t>
        </w:r>
        <w:r w:rsidRPr="00533C32">
          <w:t>eeSubscription</w:t>
        </w:r>
      </w:ins>
    </w:p>
    <w:p w:rsidR="00620938" w:rsidRPr="00533C32" w:rsidRDefault="00620938" w:rsidP="00620938">
      <w:pPr>
        <w:pStyle w:val="PL"/>
        <w:rPr>
          <w:ins w:id="445" w:author="Sajjan, Aruna" w:date="2020-02-14T20:45:00Z"/>
        </w:rPr>
      </w:pPr>
      <w:ins w:id="446" w:author="Sajjan, Aruna" w:date="2020-02-14T20:45:00Z">
        <w:r w:rsidRPr="00533C32">
          <w:t xml:space="preserve">      tags:</w:t>
        </w:r>
      </w:ins>
    </w:p>
    <w:p w:rsidR="00620938" w:rsidRPr="00533C32" w:rsidRDefault="00620938" w:rsidP="00620938">
      <w:pPr>
        <w:pStyle w:val="PL"/>
        <w:rPr>
          <w:ins w:id="447" w:author="Sajjan, Aruna" w:date="2020-02-14T20:45:00Z"/>
        </w:rPr>
      </w:pPr>
      <w:ins w:id="448" w:author="Sajjan, Aruna" w:date="2020-02-14T20:45:00Z">
        <w:r w:rsidRPr="00533C32">
          <w:t xml:space="preserve">        - Event Exposure Subscription (Document)</w:t>
        </w:r>
      </w:ins>
    </w:p>
    <w:p w:rsidR="00620938" w:rsidRPr="00533C32" w:rsidRDefault="00620938" w:rsidP="00620938">
      <w:pPr>
        <w:pStyle w:val="PL"/>
        <w:rPr>
          <w:ins w:id="449" w:author="Sajjan, Aruna" w:date="2020-02-14T20:45:00Z"/>
        </w:rPr>
      </w:pPr>
      <w:ins w:id="450" w:author="Sajjan, Aruna" w:date="2020-02-14T20:45:00Z">
        <w:r w:rsidRPr="00533C32">
          <w:t xml:space="preserve">      parameters:</w:t>
        </w:r>
      </w:ins>
    </w:p>
    <w:p w:rsidR="00620938" w:rsidRPr="00533C32" w:rsidRDefault="00620938" w:rsidP="00620938">
      <w:pPr>
        <w:pStyle w:val="PL"/>
        <w:rPr>
          <w:ins w:id="451" w:author="Sajjan, Aruna" w:date="2020-02-14T20:45:00Z"/>
        </w:rPr>
      </w:pPr>
      <w:ins w:id="452" w:author="Sajjan, Aruna" w:date="2020-02-14T20:45:00Z">
        <w:r w:rsidRPr="00533C32">
          <w:t xml:space="preserve">        - name: ueId</w:t>
        </w:r>
      </w:ins>
    </w:p>
    <w:p w:rsidR="00620938" w:rsidRPr="00533C32" w:rsidRDefault="00620938" w:rsidP="00620938">
      <w:pPr>
        <w:pStyle w:val="PL"/>
        <w:rPr>
          <w:ins w:id="453" w:author="Sajjan, Aruna" w:date="2020-02-14T20:45:00Z"/>
        </w:rPr>
      </w:pPr>
      <w:ins w:id="454" w:author="Sajjan, Aruna" w:date="2020-02-14T20:45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455" w:author="Sajjan, Aruna" w:date="2020-02-14T20:45:00Z"/>
        </w:rPr>
      </w:pPr>
      <w:ins w:id="456" w:author="Sajjan, Aruna" w:date="2020-02-14T20:45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457" w:author="Sajjan, Aruna" w:date="2020-02-14T20:45:00Z"/>
        </w:rPr>
      </w:pPr>
      <w:ins w:id="458" w:author="Sajjan, Aruna" w:date="2020-02-14T20:45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459" w:author="Sajjan, Aruna" w:date="2020-02-14T20:45:00Z"/>
        </w:rPr>
      </w:pPr>
      <w:ins w:id="460" w:author="Sajjan, Aruna" w:date="2020-02-14T20:45:00Z">
        <w:r w:rsidRPr="00533C32">
          <w:t xml:space="preserve">            $ref: 'TS29571_CommonData.yaml#/components/schemas/VarUeId'</w:t>
        </w:r>
      </w:ins>
    </w:p>
    <w:p w:rsidR="00620938" w:rsidRPr="00533C32" w:rsidRDefault="00620938" w:rsidP="00620938">
      <w:pPr>
        <w:pStyle w:val="PL"/>
        <w:rPr>
          <w:ins w:id="461" w:author="Sajjan, Aruna" w:date="2020-02-14T20:45:00Z"/>
        </w:rPr>
      </w:pPr>
      <w:ins w:id="462" w:author="Sajjan, Aruna" w:date="2020-02-14T20:45:00Z">
        <w:r w:rsidRPr="00533C32">
          <w:t xml:space="preserve">        - name: subsId</w:t>
        </w:r>
      </w:ins>
    </w:p>
    <w:p w:rsidR="00620938" w:rsidRPr="00533C32" w:rsidRDefault="00620938" w:rsidP="00620938">
      <w:pPr>
        <w:pStyle w:val="PL"/>
        <w:rPr>
          <w:ins w:id="463" w:author="Sajjan, Aruna" w:date="2020-02-14T20:45:00Z"/>
        </w:rPr>
      </w:pPr>
      <w:ins w:id="464" w:author="Sajjan, Aruna" w:date="2020-02-14T20:45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465" w:author="Sajjan, Aruna" w:date="2020-02-14T20:45:00Z"/>
        </w:rPr>
      </w:pPr>
      <w:ins w:id="466" w:author="Sajjan, Aruna" w:date="2020-02-14T20:45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467" w:author="Sajjan, Aruna" w:date="2020-02-14T20:45:00Z"/>
        </w:rPr>
      </w:pPr>
      <w:ins w:id="468" w:author="Sajjan, Aruna" w:date="2020-02-14T20:45:00Z">
        <w:r w:rsidRPr="00533C32">
          <w:t xml:space="preserve">          description: Unique ID of the subscription to remove</w:t>
        </w:r>
      </w:ins>
    </w:p>
    <w:p w:rsidR="00620938" w:rsidRPr="00533C32" w:rsidRDefault="00620938" w:rsidP="00620938">
      <w:pPr>
        <w:pStyle w:val="PL"/>
        <w:rPr>
          <w:ins w:id="469" w:author="Sajjan, Aruna" w:date="2020-02-14T20:45:00Z"/>
        </w:rPr>
      </w:pPr>
      <w:ins w:id="470" w:author="Sajjan, Aruna" w:date="2020-02-14T20:45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471" w:author="Sajjan, Aruna" w:date="2020-02-14T20:45:00Z"/>
        </w:rPr>
      </w:pPr>
      <w:ins w:id="472" w:author="Sajjan, Aruna" w:date="2020-02-14T20:45:00Z">
        <w:r w:rsidRPr="00533C32">
          <w:t xml:space="preserve">            type: string</w:t>
        </w:r>
      </w:ins>
    </w:p>
    <w:p w:rsidR="00620938" w:rsidRPr="00533C32" w:rsidRDefault="00620938" w:rsidP="00620938">
      <w:pPr>
        <w:pStyle w:val="PL"/>
        <w:rPr>
          <w:ins w:id="473" w:author="Sajjan, Aruna" w:date="2020-02-14T20:45:00Z"/>
        </w:rPr>
      </w:pPr>
      <w:ins w:id="474" w:author="Sajjan, Aruna" w:date="2020-02-14T20:45:00Z">
        <w:r w:rsidRPr="00533C32">
          <w:t xml:space="preserve">      responses:</w:t>
        </w:r>
      </w:ins>
    </w:p>
    <w:p w:rsidR="00620938" w:rsidRPr="00533C32" w:rsidRDefault="00620938" w:rsidP="00620938">
      <w:pPr>
        <w:pStyle w:val="PL"/>
        <w:rPr>
          <w:ins w:id="475" w:author="Sajjan, Aruna" w:date="2020-02-14T20:45:00Z"/>
        </w:rPr>
      </w:pPr>
      <w:ins w:id="476" w:author="Sajjan, Aruna" w:date="2020-02-14T20:45:00Z">
        <w:r w:rsidRPr="00533C32">
          <w:t xml:space="preserve">        '20</w:t>
        </w:r>
        <w:r>
          <w:t>0</w:t>
        </w:r>
        <w:r w:rsidRPr="00533C32">
          <w:t>':</w:t>
        </w:r>
      </w:ins>
    </w:p>
    <w:p w:rsidR="00620938" w:rsidRPr="00533C32" w:rsidRDefault="00620938" w:rsidP="00620938">
      <w:pPr>
        <w:pStyle w:val="PL"/>
        <w:rPr>
          <w:ins w:id="477" w:author="Sajjan, Aruna" w:date="2020-02-14T20:45:00Z"/>
        </w:rPr>
      </w:pPr>
      <w:ins w:id="478" w:author="Sajjan, Aruna" w:date="2020-02-14T20:45:00Z">
        <w:r w:rsidRPr="00533C32">
          <w:t xml:space="preserve">          description: Expected response to a valid request</w:t>
        </w:r>
      </w:ins>
    </w:p>
    <w:p w:rsidR="00620938" w:rsidRPr="00533C32" w:rsidRDefault="00620938" w:rsidP="00620938">
      <w:pPr>
        <w:pStyle w:val="PL"/>
        <w:rPr>
          <w:ins w:id="479" w:author="Sajjan, Aruna" w:date="2020-02-14T20:45:00Z"/>
        </w:rPr>
      </w:pPr>
      <w:ins w:id="480" w:author="Sajjan, Aruna" w:date="2020-02-14T20:45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481" w:author="Sajjan, Aruna" w:date="2020-02-14T20:45:00Z"/>
        </w:rPr>
      </w:pPr>
      <w:ins w:id="482" w:author="Sajjan, Aruna" w:date="2020-02-14T20:45:00Z">
        <w:r w:rsidRPr="00533C32">
          <w:t xml:space="preserve">            application/json:</w:t>
        </w:r>
      </w:ins>
    </w:p>
    <w:p w:rsidR="00620938" w:rsidRPr="00533C32" w:rsidRDefault="00620938" w:rsidP="00620938">
      <w:pPr>
        <w:pStyle w:val="PL"/>
        <w:rPr>
          <w:ins w:id="483" w:author="Sajjan, Aruna" w:date="2020-02-14T20:45:00Z"/>
        </w:rPr>
      </w:pPr>
      <w:ins w:id="484" w:author="Sajjan, Aruna" w:date="2020-02-14T20:45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485" w:author="Sajjan, Aruna" w:date="2020-02-14T20:45:00Z"/>
        </w:rPr>
      </w:pPr>
      <w:ins w:id="486" w:author="Sajjan, Aruna" w:date="2020-02-14T20:45:00Z">
        <w:r w:rsidRPr="00533C32">
          <w:t xml:space="preserve">               items:</w:t>
        </w:r>
      </w:ins>
    </w:p>
    <w:p w:rsidR="00620938" w:rsidRPr="00533C32" w:rsidRDefault="00620938" w:rsidP="00620938">
      <w:pPr>
        <w:pStyle w:val="PL"/>
        <w:rPr>
          <w:ins w:id="487" w:author="Sajjan, Aruna" w:date="2020-02-14T20:45:00Z"/>
        </w:rPr>
      </w:pPr>
      <w:ins w:id="488" w:author="Sajjan, Aruna" w:date="2020-02-14T20:45:00Z">
        <w:r w:rsidRPr="00533C32">
          <w:t xml:space="preserve">                $ref: '#/components/schemas/EeSubscription'</w:t>
        </w:r>
      </w:ins>
    </w:p>
    <w:p w:rsidR="00620938" w:rsidRPr="00533C32" w:rsidRDefault="00620938" w:rsidP="00620938">
      <w:pPr>
        <w:pStyle w:val="PL"/>
        <w:rPr>
          <w:ins w:id="489" w:author="Sajjan, Aruna" w:date="2020-02-14T20:45:00Z"/>
        </w:rPr>
      </w:pPr>
      <w:ins w:id="490" w:author="Sajjan, Aruna" w:date="2020-02-14T20:45:00Z">
        <w:r w:rsidRPr="00533C32">
          <w:t xml:space="preserve">        default:</w:t>
        </w:r>
      </w:ins>
    </w:p>
    <w:p w:rsidR="00620938" w:rsidRPr="00533C32" w:rsidRDefault="00620938" w:rsidP="00620938">
      <w:pPr>
        <w:pStyle w:val="PL"/>
        <w:rPr>
          <w:ins w:id="491" w:author="Sajjan, Aruna" w:date="2020-02-14T20:45:00Z"/>
        </w:rPr>
      </w:pPr>
      <w:ins w:id="492" w:author="Sajjan, Aruna" w:date="2020-02-14T20:45:00Z">
        <w:r w:rsidRPr="00533C32">
          <w:t xml:space="preserve">          description: Unexpected error</w:t>
        </w:r>
      </w:ins>
    </w:p>
    <w:p w:rsidR="00620938" w:rsidRPr="00533C32" w:rsidRDefault="00620938" w:rsidP="00620938">
      <w:pPr>
        <w:pStyle w:val="PL"/>
        <w:rPr>
          <w:ins w:id="493" w:author="Sajjan, Aruna" w:date="2020-02-14T20:45:00Z"/>
        </w:rPr>
      </w:pPr>
      <w:ins w:id="494" w:author="Sajjan, Aruna" w:date="2020-02-14T20:45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495" w:author="Sajjan, Aruna" w:date="2020-02-14T20:45:00Z"/>
        </w:rPr>
      </w:pPr>
      <w:ins w:id="496" w:author="Sajjan, Aruna" w:date="2020-02-14T20:45:00Z">
        <w:r w:rsidRPr="00533C32">
          <w:t xml:space="preserve">            application/problem+json:</w:t>
        </w:r>
      </w:ins>
    </w:p>
    <w:p w:rsidR="00620938" w:rsidRPr="00533C32" w:rsidRDefault="00620938" w:rsidP="00620938">
      <w:pPr>
        <w:pStyle w:val="PL"/>
        <w:rPr>
          <w:ins w:id="497" w:author="Sajjan, Aruna" w:date="2020-02-14T20:45:00Z"/>
        </w:rPr>
      </w:pPr>
      <w:ins w:id="498" w:author="Sajjan, Aruna" w:date="2020-02-14T20:45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499" w:author="Sajjan, Aruna" w:date="2020-02-14T20:45:00Z"/>
        </w:rPr>
      </w:pPr>
      <w:ins w:id="500" w:author="Sajjan, Aruna" w:date="2020-02-14T20:45:00Z">
        <w:r w:rsidRPr="00533C32">
          <w:t xml:space="preserve">                $ref: 'TS29571_CommonData.yaml#/components/schemas/ProblemDetails'</w:t>
        </w:r>
      </w:ins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/subscription-data/{ueId}/context-data/ee-subscriptions/{subsId}/amf-subscriptions:</w:t>
      </w:r>
    </w:p>
    <w:p w:rsidR="00620938" w:rsidRPr="00533C32" w:rsidRDefault="00620938" w:rsidP="00620938">
      <w:pPr>
        <w:pStyle w:val="PL"/>
      </w:pPr>
      <w:r w:rsidRPr="00533C32">
        <w:t xml:space="preserve">    put:</w:t>
      </w:r>
    </w:p>
    <w:p w:rsidR="00620938" w:rsidRPr="00533C32" w:rsidRDefault="00620938" w:rsidP="00620938">
      <w:pPr>
        <w:pStyle w:val="PL"/>
      </w:pPr>
      <w:r w:rsidRPr="00533C32">
        <w:t xml:space="preserve">      summary: Create AmfSubscriptions for an individual ee subscriptions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Create AMF 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AMF Subscription Info (Document)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'#/components/schemas/AmfSubscriptionInfo'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Upon success, an empty response body shall be returned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AMF Subscription Info for an eeSubscription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RemoveAmfSubscriptionsInfo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AMF Subscription Info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</w:pPr>
      <w:r w:rsidRPr="00533C32">
        <w:t xml:space="preserve">    patch: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:rsidR="00620938" w:rsidRPr="00533C32" w:rsidRDefault="00620938" w:rsidP="00620938">
      <w:pPr>
        <w:pStyle w:val="PL"/>
      </w:pPr>
      <w:r w:rsidRPr="00533C32">
        <w:t xml:space="preserve">      operationId: ModifyAmfSubscriptionInfo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AmfSubscriptionInfo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description: modification is rejected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 AMF subscription Info</w:t>
      </w:r>
    </w:p>
    <w:p w:rsidR="00620938" w:rsidRPr="00533C32" w:rsidRDefault="00620938" w:rsidP="00620938">
      <w:pPr>
        <w:pStyle w:val="PL"/>
      </w:pPr>
      <w:r w:rsidRPr="00533C32">
        <w:t xml:space="preserve">      operationId: GetAmfSubscriptionInfo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Query AMF Subscription Info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OK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  $ref: '#/components/schemas/AmfSubscriptionInfo'</w:t>
      </w:r>
    </w:p>
    <w:p w:rsidR="00620938" w:rsidRPr="00533C32" w:rsidRDefault="00620938" w:rsidP="00620938">
      <w:pPr>
        <w:pStyle w:val="PL"/>
      </w:pPr>
      <w:r w:rsidRPr="00533C32">
        <w:t xml:space="preserve">  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val="en-US"/>
        </w:rPr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Retrieves the ee subscriptions of a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operationId: QueryEeGroupSubscriptions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Group Subscriptions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  - name: supported-features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type: array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post:</w:t>
      </w:r>
    </w:p>
    <w:p w:rsidR="00620938" w:rsidRPr="00533C32" w:rsidRDefault="00620938" w:rsidP="00620938">
      <w:pPr>
        <w:pStyle w:val="PL"/>
      </w:pPr>
      <w:r w:rsidRPr="00533C32">
        <w:t xml:space="preserve">      summary: Create individual EE subscription for a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operationId: CreateEeGroupSubscriptions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Group Subscriptions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'201':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    headers:</w:t>
      </w:r>
    </w:p>
    <w:p w:rsidR="00620938" w:rsidRPr="00533C32" w:rsidRDefault="00620938" w:rsidP="00620938">
      <w:pPr>
        <w:pStyle w:val="PL"/>
      </w:pPr>
      <w:r w:rsidRPr="00533C32">
        <w:t xml:space="preserve">            Location:</w:t>
      </w:r>
    </w:p>
    <w:p w:rsidR="00620938" w:rsidRPr="00533C32" w:rsidRDefault="00620938" w:rsidP="00620938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 '</w:t>
      </w:r>
    </w:p>
    <w:p w:rsidR="00620938" w:rsidRPr="00533C32" w:rsidRDefault="00620938" w:rsidP="00620938">
      <w:pPr>
        <w:pStyle w:val="PL"/>
      </w:pPr>
      <w:r w:rsidRPr="00533C32">
        <w:t xml:space="preserve">    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</w:p>
    <w:p w:rsidR="00620938" w:rsidRPr="00533C32" w:rsidRDefault="00620938" w:rsidP="00620938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:rsidR="00620938" w:rsidRPr="00533C32" w:rsidRDefault="00620938" w:rsidP="00620938">
      <w:pPr>
        <w:pStyle w:val="PL"/>
      </w:pPr>
      <w:r w:rsidRPr="00533C32">
        <w:t xml:space="preserve">    put:</w:t>
      </w:r>
    </w:p>
    <w:p w:rsidR="00620938" w:rsidRPr="00533C32" w:rsidRDefault="00620938" w:rsidP="006209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operationId: UpdateEeGroupSubscriptions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update of non-existing resource is rejected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lastRenderedPageBreak/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 eeSubscription for a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operationId: RemoveEeGroupSubscriptions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Unique ID of the subscription to remove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patch:</w:t>
      </w:r>
    </w:p>
    <w:p w:rsidR="00620938" w:rsidRPr="00533C32" w:rsidRDefault="00620938" w:rsidP="00620938">
      <w:pPr>
        <w:pStyle w:val="PL"/>
      </w:pPr>
      <w:r w:rsidRPr="00533C32">
        <w:t xml:space="preserve">      summary: Modify an individual ee subscription for a group of a UEs</w:t>
      </w:r>
    </w:p>
    <w:p w:rsidR="00620938" w:rsidRPr="00533C32" w:rsidRDefault="00620938" w:rsidP="00620938">
      <w:pPr>
        <w:pStyle w:val="PL"/>
      </w:pPr>
      <w:r w:rsidRPr="00533C32">
        <w:t xml:space="preserve">      operationId: ModifyEeGroupSubscription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Successful response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'TS29571_CommonData.yaml#/components/responses/403'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  <w:rPr>
          <w:ins w:id="501" w:author="Sajjan, Aruna" w:date="2020-02-14T20:51:00Z"/>
        </w:rPr>
      </w:pPr>
      <w:ins w:id="502" w:author="Sajjan, Aruna" w:date="2020-02-14T20:51:00Z">
        <w:r w:rsidRPr="00533C32">
          <w:t xml:space="preserve">    </w:t>
        </w:r>
        <w:r>
          <w:t>get</w:t>
        </w:r>
        <w:r w:rsidRPr="00533C32">
          <w:t>:</w:t>
        </w:r>
      </w:ins>
    </w:p>
    <w:p w:rsidR="00620938" w:rsidRPr="00533C32" w:rsidRDefault="00620938" w:rsidP="00620938">
      <w:pPr>
        <w:pStyle w:val="PL"/>
        <w:rPr>
          <w:ins w:id="503" w:author="Sajjan, Aruna" w:date="2020-02-14T20:51:00Z"/>
        </w:rPr>
      </w:pPr>
      <w:ins w:id="504" w:author="Sajjan, Aruna" w:date="2020-02-14T20:51:00Z">
        <w:r w:rsidRPr="00533C32">
          <w:t xml:space="preserve">      summary: </w:t>
        </w:r>
        <w:r>
          <w:t>Retrieve</w:t>
        </w:r>
        <w:r w:rsidRPr="00533C32">
          <w:t xml:space="preserve"> a </w:t>
        </w:r>
      </w:ins>
      <w:ins w:id="505" w:author="Sajjan, Aruna" w:date="2020-02-14T20:52:00Z">
        <w:r>
          <w:t xml:space="preserve">individual </w:t>
        </w:r>
      </w:ins>
      <w:ins w:id="506" w:author="Sajjan, Aruna" w:date="2020-02-14T20:51:00Z">
        <w:r w:rsidRPr="00533C32">
          <w:t>eeSubscription for a group of UEs or any UE</w:t>
        </w:r>
      </w:ins>
    </w:p>
    <w:p w:rsidR="00620938" w:rsidRPr="00533C32" w:rsidRDefault="00620938" w:rsidP="00620938">
      <w:pPr>
        <w:pStyle w:val="PL"/>
        <w:rPr>
          <w:ins w:id="507" w:author="Sajjan, Aruna" w:date="2020-02-14T20:51:00Z"/>
        </w:rPr>
      </w:pPr>
      <w:ins w:id="508" w:author="Sajjan, Aruna" w:date="2020-02-14T20:51:00Z">
        <w:r w:rsidRPr="00533C32">
          <w:t xml:space="preserve">      operationId: </w:t>
        </w:r>
        <w:r>
          <w:t>QueryEeGroupSubscription</w:t>
        </w:r>
      </w:ins>
    </w:p>
    <w:p w:rsidR="00620938" w:rsidRPr="00533C32" w:rsidRDefault="00620938" w:rsidP="00620938">
      <w:pPr>
        <w:pStyle w:val="PL"/>
        <w:rPr>
          <w:ins w:id="509" w:author="Sajjan, Aruna" w:date="2020-02-14T20:51:00Z"/>
        </w:rPr>
      </w:pPr>
      <w:ins w:id="510" w:author="Sajjan, Aruna" w:date="2020-02-14T20:51:00Z">
        <w:r w:rsidRPr="00533C32">
          <w:t xml:space="preserve">      tags:</w:t>
        </w:r>
      </w:ins>
    </w:p>
    <w:p w:rsidR="00620938" w:rsidRPr="00533C32" w:rsidRDefault="00620938" w:rsidP="00620938">
      <w:pPr>
        <w:pStyle w:val="PL"/>
        <w:rPr>
          <w:ins w:id="511" w:author="Sajjan, Aruna" w:date="2020-02-14T20:51:00Z"/>
        </w:rPr>
      </w:pPr>
      <w:ins w:id="512" w:author="Sajjan, Aruna" w:date="2020-02-14T20:51:00Z">
        <w:r w:rsidRPr="00533C32">
          <w:t xml:space="preserve">        - Event Exposure Subscription (Document)</w:t>
        </w:r>
      </w:ins>
    </w:p>
    <w:p w:rsidR="00620938" w:rsidRPr="00533C32" w:rsidRDefault="00620938" w:rsidP="00620938">
      <w:pPr>
        <w:pStyle w:val="PL"/>
        <w:rPr>
          <w:ins w:id="513" w:author="Sajjan, Aruna" w:date="2020-02-14T20:51:00Z"/>
        </w:rPr>
      </w:pPr>
      <w:ins w:id="514" w:author="Sajjan, Aruna" w:date="2020-02-14T20:51:00Z">
        <w:r w:rsidRPr="00533C32">
          <w:lastRenderedPageBreak/>
          <w:t xml:space="preserve">      parameters:</w:t>
        </w:r>
      </w:ins>
    </w:p>
    <w:p w:rsidR="00620938" w:rsidRPr="00533C32" w:rsidRDefault="00620938" w:rsidP="00620938">
      <w:pPr>
        <w:pStyle w:val="PL"/>
        <w:rPr>
          <w:ins w:id="515" w:author="Sajjan, Aruna" w:date="2020-02-14T20:51:00Z"/>
        </w:rPr>
      </w:pPr>
      <w:ins w:id="516" w:author="Sajjan, Aruna" w:date="2020-02-14T20:51:00Z">
        <w:r w:rsidRPr="00533C32">
          <w:t xml:space="preserve">        - name: </w:t>
        </w:r>
        <w:r w:rsidRPr="00533C32">
          <w:rPr>
            <w:lang w:eastAsia="zh-CN"/>
          </w:rPr>
          <w:t>u</w:t>
        </w:r>
        <w:r w:rsidRPr="00533C32">
          <w:t>eGroupId</w:t>
        </w:r>
      </w:ins>
    </w:p>
    <w:p w:rsidR="00620938" w:rsidRPr="00533C32" w:rsidRDefault="00620938" w:rsidP="00620938">
      <w:pPr>
        <w:pStyle w:val="PL"/>
        <w:rPr>
          <w:ins w:id="517" w:author="Sajjan, Aruna" w:date="2020-02-14T20:51:00Z"/>
        </w:rPr>
      </w:pPr>
      <w:ins w:id="518" w:author="Sajjan, Aruna" w:date="2020-02-14T20:51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519" w:author="Sajjan, Aruna" w:date="2020-02-14T20:51:00Z"/>
        </w:rPr>
      </w:pPr>
      <w:ins w:id="520" w:author="Sajjan, Aruna" w:date="2020-02-14T20:51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521" w:author="Sajjan, Aruna" w:date="2020-02-14T20:51:00Z"/>
        </w:rPr>
      </w:pPr>
      <w:ins w:id="522" w:author="Sajjan, Aruna" w:date="2020-02-14T20:51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523" w:author="Sajjan, Aruna" w:date="2020-02-14T20:51:00Z"/>
        </w:rPr>
      </w:pPr>
      <w:ins w:id="524" w:author="Sajjan, Aruna" w:date="2020-02-14T20:51:00Z">
        <w:r w:rsidRPr="00533C32">
          <w:t xml:space="preserve">              $ref: '#/components/schemas/VarUeGroupId'</w:t>
        </w:r>
      </w:ins>
    </w:p>
    <w:p w:rsidR="00620938" w:rsidRPr="00533C32" w:rsidRDefault="00620938" w:rsidP="00620938">
      <w:pPr>
        <w:pStyle w:val="PL"/>
        <w:rPr>
          <w:ins w:id="525" w:author="Sajjan, Aruna" w:date="2020-02-14T20:51:00Z"/>
        </w:rPr>
      </w:pPr>
      <w:ins w:id="526" w:author="Sajjan, Aruna" w:date="2020-02-14T20:51:00Z">
        <w:r w:rsidRPr="00533C32">
          <w:t xml:space="preserve">        - name: subsId</w:t>
        </w:r>
      </w:ins>
    </w:p>
    <w:p w:rsidR="00620938" w:rsidRPr="00533C32" w:rsidRDefault="00620938" w:rsidP="00620938">
      <w:pPr>
        <w:pStyle w:val="PL"/>
        <w:rPr>
          <w:ins w:id="527" w:author="Sajjan, Aruna" w:date="2020-02-14T20:51:00Z"/>
        </w:rPr>
      </w:pPr>
      <w:ins w:id="528" w:author="Sajjan, Aruna" w:date="2020-02-14T20:51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529" w:author="Sajjan, Aruna" w:date="2020-02-14T20:51:00Z"/>
        </w:rPr>
      </w:pPr>
      <w:ins w:id="530" w:author="Sajjan, Aruna" w:date="2020-02-14T20:51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531" w:author="Sajjan, Aruna" w:date="2020-02-14T20:51:00Z"/>
        </w:rPr>
      </w:pPr>
      <w:ins w:id="532" w:author="Sajjan, Aruna" w:date="2020-02-14T20:51:00Z">
        <w:r w:rsidRPr="00533C32">
          <w:t xml:space="preserve">          description: Unique ID of the subscription to remove</w:t>
        </w:r>
      </w:ins>
    </w:p>
    <w:p w:rsidR="00620938" w:rsidRPr="00533C32" w:rsidRDefault="00620938" w:rsidP="00620938">
      <w:pPr>
        <w:pStyle w:val="PL"/>
        <w:rPr>
          <w:ins w:id="533" w:author="Sajjan, Aruna" w:date="2020-02-14T20:51:00Z"/>
        </w:rPr>
      </w:pPr>
      <w:ins w:id="534" w:author="Sajjan, Aruna" w:date="2020-02-14T20:51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535" w:author="Sajjan, Aruna" w:date="2020-02-14T20:51:00Z"/>
        </w:rPr>
      </w:pPr>
      <w:ins w:id="536" w:author="Sajjan, Aruna" w:date="2020-02-14T20:51:00Z">
        <w:r w:rsidRPr="00533C32">
          <w:t xml:space="preserve">            type: string</w:t>
        </w:r>
      </w:ins>
    </w:p>
    <w:p w:rsidR="00620938" w:rsidRPr="00533C32" w:rsidRDefault="00620938" w:rsidP="00620938">
      <w:pPr>
        <w:pStyle w:val="PL"/>
        <w:rPr>
          <w:ins w:id="537" w:author="Sajjan, Aruna" w:date="2020-02-14T20:51:00Z"/>
        </w:rPr>
      </w:pPr>
      <w:ins w:id="538" w:author="Sajjan, Aruna" w:date="2020-02-14T20:51:00Z">
        <w:r w:rsidRPr="00533C32">
          <w:t xml:space="preserve">      responses:</w:t>
        </w:r>
      </w:ins>
    </w:p>
    <w:p w:rsidR="00620938" w:rsidRPr="00533C32" w:rsidRDefault="00620938" w:rsidP="00620938">
      <w:pPr>
        <w:pStyle w:val="PL"/>
        <w:rPr>
          <w:ins w:id="539" w:author="Sajjan, Aruna" w:date="2020-02-14T20:51:00Z"/>
        </w:rPr>
      </w:pPr>
      <w:ins w:id="540" w:author="Sajjan, Aruna" w:date="2020-02-14T20:51:00Z">
        <w:r w:rsidRPr="00533C32">
          <w:t xml:space="preserve">        '200':</w:t>
        </w:r>
      </w:ins>
    </w:p>
    <w:p w:rsidR="00620938" w:rsidRPr="00533C32" w:rsidRDefault="00620938" w:rsidP="00620938">
      <w:pPr>
        <w:pStyle w:val="PL"/>
        <w:rPr>
          <w:ins w:id="541" w:author="Sajjan, Aruna" w:date="2020-02-14T20:51:00Z"/>
        </w:rPr>
      </w:pPr>
      <w:ins w:id="542" w:author="Sajjan, Aruna" w:date="2020-02-14T20:51:00Z">
        <w:r w:rsidRPr="00533C32">
          <w:t xml:space="preserve">          description: Expected response to a valid request</w:t>
        </w:r>
      </w:ins>
    </w:p>
    <w:p w:rsidR="00620938" w:rsidRPr="00533C32" w:rsidRDefault="00620938" w:rsidP="00620938">
      <w:pPr>
        <w:pStyle w:val="PL"/>
        <w:rPr>
          <w:ins w:id="543" w:author="Sajjan, Aruna" w:date="2020-02-14T20:51:00Z"/>
        </w:rPr>
      </w:pPr>
      <w:ins w:id="544" w:author="Sajjan, Aruna" w:date="2020-02-14T20:51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545" w:author="Sajjan, Aruna" w:date="2020-02-14T20:51:00Z"/>
        </w:rPr>
      </w:pPr>
      <w:ins w:id="546" w:author="Sajjan, Aruna" w:date="2020-02-14T20:51:00Z">
        <w:r w:rsidRPr="00533C32">
          <w:t xml:space="preserve">            application/json:</w:t>
        </w:r>
      </w:ins>
    </w:p>
    <w:p w:rsidR="00620938" w:rsidRPr="00533C32" w:rsidRDefault="00620938" w:rsidP="00620938">
      <w:pPr>
        <w:pStyle w:val="PL"/>
        <w:rPr>
          <w:ins w:id="547" w:author="Sajjan, Aruna" w:date="2020-02-14T20:51:00Z"/>
        </w:rPr>
      </w:pPr>
      <w:ins w:id="548" w:author="Sajjan, Aruna" w:date="2020-02-14T20:51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549" w:author="Sajjan, Aruna" w:date="2020-02-14T20:51:00Z"/>
        </w:rPr>
      </w:pPr>
      <w:ins w:id="550" w:author="Sajjan, Aruna" w:date="2020-02-14T20:51:00Z">
        <w:r w:rsidRPr="00533C32">
          <w:t xml:space="preserve">               items:</w:t>
        </w:r>
      </w:ins>
    </w:p>
    <w:p w:rsidR="00620938" w:rsidRPr="00533C32" w:rsidRDefault="00620938" w:rsidP="00620938">
      <w:pPr>
        <w:pStyle w:val="PL"/>
        <w:rPr>
          <w:ins w:id="551" w:author="Sajjan, Aruna" w:date="2020-02-14T20:51:00Z"/>
        </w:rPr>
      </w:pPr>
      <w:ins w:id="552" w:author="Sajjan, Aruna" w:date="2020-02-14T20:51:00Z">
        <w:r w:rsidRPr="00533C32">
          <w:t xml:space="preserve">                $ref: '#/components/schemas/EeSubscription'</w:t>
        </w:r>
      </w:ins>
    </w:p>
    <w:p w:rsidR="00620938" w:rsidRPr="00533C32" w:rsidRDefault="00620938" w:rsidP="00620938">
      <w:pPr>
        <w:pStyle w:val="PL"/>
        <w:rPr>
          <w:ins w:id="553" w:author="Sajjan, Aruna" w:date="2020-02-14T20:51:00Z"/>
        </w:rPr>
      </w:pPr>
      <w:ins w:id="554" w:author="Sajjan, Aruna" w:date="2020-02-14T20:51:00Z">
        <w:r w:rsidRPr="00533C32">
          <w:t xml:space="preserve">        default:</w:t>
        </w:r>
      </w:ins>
    </w:p>
    <w:p w:rsidR="00620938" w:rsidRPr="00533C32" w:rsidRDefault="00620938" w:rsidP="00620938">
      <w:pPr>
        <w:pStyle w:val="PL"/>
        <w:rPr>
          <w:ins w:id="555" w:author="Sajjan, Aruna" w:date="2020-02-14T20:51:00Z"/>
        </w:rPr>
      </w:pPr>
      <w:ins w:id="556" w:author="Sajjan, Aruna" w:date="2020-02-14T20:51:00Z">
        <w:r w:rsidRPr="00533C32">
          <w:t xml:space="preserve">          description: Unexpected error</w:t>
        </w:r>
      </w:ins>
    </w:p>
    <w:p w:rsidR="00620938" w:rsidRPr="00533C32" w:rsidRDefault="00620938" w:rsidP="00620938">
      <w:pPr>
        <w:pStyle w:val="PL"/>
        <w:rPr>
          <w:ins w:id="557" w:author="Sajjan, Aruna" w:date="2020-02-14T20:51:00Z"/>
        </w:rPr>
      </w:pPr>
      <w:ins w:id="558" w:author="Sajjan, Aruna" w:date="2020-02-14T20:51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559" w:author="Sajjan, Aruna" w:date="2020-02-14T20:51:00Z"/>
        </w:rPr>
      </w:pPr>
      <w:ins w:id="560" w:author="Sajjan, Aruna" w:date="2020-02-14T20:51:00Z">
        <w:r w:rsidRPr="00533C32">
          <w:t xml:space="preserve">            application/problem+json:</w:t>
        </w:r>
      </w:ins>
    </w:p>
    <w:p w:rsidR="00620938" w:rsidRPr="00533C32" w:rsidRDefault="00620938" w:rsidP="00620938">
      <w:pPr>
        <w:pStyle w:val="PL"/>
        <w:rPr>
          <w:ins w:id="561" w:author="Sajjan, Aruna" w:date="2020-02-14T20:51:00Z"/>
        </w:rPr>
      </w:pPr>
      <w:ins w:id="562" w:author="Sajjan, Aruna" w:date="2020-02-14T20:51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563" w:author="Sajjan, Aruna" w:date="2020-02-14T20:51:00Z"/>
        </w:rPr>
      </w:pPr>
      <w:ins w:id="564" w:author="Sajjan, Aruna" w:date="2020-02-14T20:51:00Z">
        <w:r w:rsidRPr="00533C32">
          <w:t xml:space="preserve">                $ref: 'TS29571_CommonData.yaml#/components/schemas/ProblemDetails'</w:t>
        </w:r>
      </w:ins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/subscription-data/{ueId}/ee-profile-data: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Retrieves the ee profile data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QueryEEData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Data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    style: form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explode: false</w:t>
      </w:r>
    </w:p>
    <w:p w:rsidR="00620938" w:rsidRPr="00533C32" w:rsidRDefault="00620938" w:rsidP="00620938">
      <w:pPr>
        <w:pStyle w:val="PL"/>
      </w:pPr>
      <w:r w:rsidRPr="00533C32">
        <w:t xml:space="preserve">        - name: supportedFeatures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'#/components/schemas/EeProfileData'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</w:p>
    <w:p w:rsidR="00620938" w:rsidRPr="00533C32" w:rsidRDefault="00620938" w:rsidP="00620938">
      <w:pPr>
        <w:pStyle w:val="PL"/>
      </w:pPr>
    </w:p>
    <w:p w:rsidR="00620938" w:rsidRPr="00533C32" w:rsidRDefault="00620938" w:rsidP="00620938">
      <w:pPr>
        <w:pStyle w:val="PL"/>
      </w:pPr>
      <w:r w:rsidRPr="00533C32">
        <w:t xml:space="preserve">  /subscription-data/{ueId}/context-data/sdm-subscriptions: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Retrieves the sdm subscriptions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Querysdmsubscriptions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Subscriptions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supported-features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'#/components/schemas/SdmSubscription'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post:</w:t>
      </w:r>
    </w:p>
    <w:p w:rsidR="00620938" w:rsidRPr="00533C32" w:rsidRDefault="00620938" w:rsidP="00620938">
      <w:pPr>
        <w:pStyle w:val="PL"/>
      </w:pPr>
      <w:r w:rsidRPr="00533C32">
        <w:t xml:space="preserve">      summary: Create individual sdm 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CreateSdmSubscriptions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Subscriptions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'#/components/schemas/SdmSubscription'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'201':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:rsidR="00620938" w:rsidRPr="00533C32" w:rsidRDefault="00620938" w:rsidP="00620938">
      <w:pPr>
        <w:pStyle w:val="PL"/>
      </w:pPr>
      <w:r w:rsidRPr="00533C32">
        <w:t xml:space="preserve">          headers:</w:t>
      </w:r>
    </w:p>
    <w:p w:rsidR="00620938" w:rsidRPr="00533C32" w:rsidRDefault="00620938" w:rsidP="00620938">
      <w:pPr>
        <w:pStyle w:val="PL"/>
      </w:pPr>
      <w:r w:rsidRPr="00533C32">
        <w:t xml:space="preserve">            Location:</w:t>
      </w:r>
    </w:p>
    <w:p w:rsidR="00620938" w:rsidRPr="00533C32" w:rsidRDefault="00620938" w:rsidP="0062093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:rsidR="00620938" w:rsidRPr="00533C32" w:rsidRDefault="00620938" w:rsidP="00620938">
      <w:pPr>
        <w:pStyle w:val="PL"/>
      </w:pPr>
      <w:r w:rsidRPr="00533C32">
        <w:t xml:space="preserve">    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</w:p>
    <w:p w:rsidR="00620938" w:rsidRPr="00533C32" w:rsidRDefault="00620938" w:rsidP="00620938">
      <w:pPr>
        <w:pStyle w:val="PL"/>
      </w:pPr>
      <w:r w:rsidRPr="00533C32">
        <w:t xml:space="preserve">  /subscription-data/{ueId}/context-data/sdm-subscriptions/{subsId}:</w:t>
      </w:r>
    </w:p>
    <w:p w:rsidR="00620938" w:rsidRPr="00533C32" w:rsidRDefault="00620938" w:rsidP="00620938">
      <w:pPr>
        <w:pStyle w:val="PL"/>
      </w:pPr>
      <w:r w:rsidRPr="00533C32">
        <w:t xml:space="preserve">    put:</w:t>
      </w:r>
    </w:p>
    <w:p w:rsidR="00620938" w:rsidRPr="00533C32" w:rsidRDefault="00620938" w:rsidP="006209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Updatesdmsubscriptions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'#/components/schemas/SdmSubscription'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update of non-existing resource is rejected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 sdmsubscriptions</w:t>
      </w:r>
    </w:p>
    <w:p w:rsidR="00620938" w:rsidRPr="00533C32" w:rsidRDefault="00620938" w:rsidP="00620938">
      <w:pPr>
        <w:pStyle w:val="PL"/>
      </w:pPr>
      <w:r w:rsidRPr="00533C32">
        <w:t xml:space="preserve">      operationId: RemovesdmSubscriptions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Unique ID of the subscription to remove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  patch:</w:t>
      </w:r>
    </w:p>
    <w:p w:rsidR="00620938" w:rsidRPr="00533C32" w:rsidRDefault="00620938" w:rsidP="00620938">
      <w:pPr>
        <w:pStyle w:val="PL"/>
      </w:pPr>
      <w:r w:rsidRPr="00533C32">
        <w:t xml:space="preserve">      summary: Modify an individual sdm 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ModifysdmSubscription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Successful response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'TS29571_CommonData.yaml#/components/responses/403'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  <w:rPr>
          <w:ins w:id="565" w:author="Sajjan, Aruna" w:date="2020-02-09T23:45:00Z"/>
        </w:rPr>
      </w:pPr>
      <w:r w:rsidRPr="00533C32">
        <w:t xml:space="preserve">    </w:t>
      </w:r>
      <w:ins w:id="566" w:author="Sajjan, Aruna" w:date="2020-02-09T23:45:00Z">
        <w:r>
          <w:t>get</w:t>
        </w:r>
        <w:r w:rsidRPr="00533C32">
          <w:t>:</w:t>
        </w:r>
      </w:ins>
    </w:p>
    <w:p w:rsidR="00620938" w:rsidRPr="00533C32" w:rsidRDefault="00620938" w:rsidP="00620938">
      <w:pPr>
        <w:pStyle w:val="PL"/>
        <w:rPr>
          <w:ins w:id="567" w:author="Sajjan, Aruna" w:date="2020-02-09T23:45:00Z"/>
        </w:rPr>
      </w:pPr>
      <w:ins w:id="568" w:author="Sajjan, Aruna" w:date="2020-02-09T23:45:00Z">
        <w:r w:rsidRPr="00533C32">
          <w:t xml:space="preserve">      summary: </w:t>
        </w:r>
        <w:r>
          <w:t>Retrieves</w:t>
        </w:r>
        <w:r w:rsidRPr="00533C32">
          <w:t xml:space="preserve"> a </w:t>
        </w:r>
        <w:r>
          <w:t xml:space="preserve">individual </w:t>
        </w:r>
      </w:ins>
      <w:ins w:id="569" w:author="Sajjan, Aruna" w:date="2020-02-14T20:14:00Z">
        <w:r w:rsidRPr="00533C32">
          <w:t>sdmSubscription</w:t>
        </w:r>
        <w:r>
          <w:t xml:space="preserve"> </w:t>
        </w:r>
      </w:ins>
      <w:ins w:id="570" w:author="Sajjan, Aruna" w:date="2020-02-09T23:45:00Z">
        <w:r>
          <w:t>identified by subsId</w:t>
        </w:r>
      </w:ins>
    </w:p>
    <w:p w:rsidR="00620938" w:rsidRPr="00533C32" w:rsidRDefault="00620938" w:rsidP="00620938">
      <w:pPr>
        <w:pStyle w:val="PL"/>
        <w:rPr>
          <w:ins w:id="571" w:author="Sajjan, Aruna" w:date="2020-02-09T23:45:00Z"/>
        </w:rPr>
      </w:pPr>
      <w:ins w:id="572" w:author="Sajjan, Aruna" w:date="2020-02-09T23:45:00Z">
        <w:r w:rsidRPr="00533C32">
          <w:t xml:space="preserve">      operationId: </w:t>
        </w:r>
        <w:r>
          <w:t>Q</w:t>
        </w:r>
      </w:ins>
      <w:ins w:id="573" w:author="Sajjan, Aruna" w:date="2020-02-14T20:14:00Z">
        <w:r>
          <w:t>uery</w:t>
        </w:r>
        <w:r w:rsidRPr="00533C32">
          <w:t>sdmSubscription</w:t>
        </w:r>
      </w:ins>
    </w:p>
    <w:p w:rsidR="00620938" w:rsidRPr="00533C32" w:rsidRDefault="00620938" w:rsidP="00620938">
      <w:pPr>
        <w:pStyle w:val="PL"/>
        <w:rPr>
          <w:ins w:id="574" w:author="Sajjan, Aruna" w:date="2020-02-09T23:45:00Z"/>
        </w:rPr>
      </w:pPr>
      <w:ins w:id="575" w:author="Sajjan, Aruna" w:date="2020-02-09T23:45:00Z">
        <w:r w:rsidRPr="00533C32">
          <w:t xml:space="preserve">      tags:</w:t>
        </w:r>
      </w:ins>
    </w:p>
    <w:p w:rsidR="00620938" w:rsidRPr="00533C32" w:rsidRDefault="00620938" w:rsidP="00620938">
      <w:pPr>
        <w:pStyle w:val="PL"/>
        <w:rPr>
          <w:ins w:id="576" w:author="Sajjan, Aruna" w:date="2020-02-09T23:45:00Z"/>
        </w:rPr>
      </w:pPr>
      <w:ins w:id="577" w:author="Sajjan, Aruna" w:date="2020-02-09T23:45:00Z">
        <w:r w:rsidRPr="00533C32">
          <w:t xml:space="preserve">        - S</w:t>
        </w:r>
      </w:ins>
      <w:ins w:id="578" w:author="Sajjan, Aruna" w:date="2020-02-14T20:15:00Z">
        <w:r w:rsidRPr="00533C32">
          <w:t>DM Subscription (Document</w:t>
        </w:r>
      </w:ins>
      <w:ins w:id="579" w:author="Sajjan, Aruna" w:date="2020-02-09T23:45:00Z">
        <w:r w:rsidRPr="00533C32">
          <w:t>)</w:t>
        </w:r>
      </w:ins>
    </w:p>
    <w:p w:rsidR="00620938" w:rsidRDefault="00620938" w:rsidP="00620938">
      <w:pPr>
        <w:pStyle w:val="PL"/>
        <w:rPr>
          <w:ins w:id="580" w:author="Sajjan, Aruna" w:date="2020-02-14T20:15:00Z"/>
        </w:rPr>
      </w:pPr>
      <w:ins w:id="581" w:author="Sajjan, Aruna" w:date="2020-02-09T23:45:00Z">
        <w:r w:rsidRPr="00533C32">
          <w:t xml:space="preserve">      parameters:</w:t>
        </w:r>
      </w:ins>
    </w:p>
    <w:p w:rsidR="00620938" w:rsidRPr="00533C32" w:rsidRDefault="00620938" w:rsidP="00620938">
      <w:pPr>
        <w:pStyle w:val="PL"/>
        <w:rPr>
          <w:ins w:id="582" w:author="Sajjan, Aruna" w:date="2020-02-14T20:16:00Z"/>
        </w:rPr>
      </w:pPr>
      <w:ins w:id="583" w:author="Sajjan, Aruna" w:date="2020-02-14T20:16:00Z">
        <w:r w:rsidRPr="00533C32">
          <w:t xml:space="preserve">        - name: ueId</w:t>
        </w:r>
      </w:ins>
    </w:p>
    <w:p w:rsidR="00620938" w:rsidRPr="00533C32" w:rsidRDefault="00620938" w:rsidP="00620938">
      <w:pPr>
        <w:pStyle w:val="PL"/>
        <w:rPr>
          <w:ins w:id="584" w:author="Sajjan, Aruna" w:date="2020-02-14T20:16:00Z"/>
        </w:rPr>
      </w:pPr>
      <w:ins w:id="585" w:author="Sajjan, Aruna" w:date="2020-02-14T20:16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586" w:author="Sajjan, Aruna" w:date="2020-02-14T20:16:00Z"/>
        </w:rPr>
      </w:pPr>
      <w:ins w:id="587" w:author="Sajjan, Aruna" w:date="2020-02-14T20:16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588" w:author="Sajjan, Aruna" w:date="2020-02-14T20:16:00Z"/>
        </w:rPr>
      </w:pPr>
      <w:ins w:id="589" w:author="Sajjan, Aruna" w:date="2020-02-14T20:16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590" w:author="Sajjan, Aruna" w:date="2020-02-14T20:16:00Z"/>
        </w:rPr>
      </w:pPr>
      <w:ins w:id="591" w:author="Sajjan, Aruna" w:date="2020-02-14T20:16:00Z">
        <w:r w:rsidRPr="00533C32">
          <w:t xml:space="preserve">            $ref: 'TS29571_CommonData.yaml#/components/schemas/VarUeId'</w:t>
        </w:r>
      </w:ins>
    </w:p>
    <w:p w:rsidR="00620938" w:rsidRPr="00533C32" w:rsidRDefault="00620938" w:rsidP="00620938">
      <w:pPr>
        <w:pStyle w:val="PL"/>
        <w:rPr>
          <w:ins w:id="592" w:author="Sajjan, Aruna" w:date="2020-02-14T20:16:00Z"/>
        </w:rPr>
      </w:pPr>
      <w:ins w:id="593" w:author="Sajjan, Aruna" w:date="2020-02-14T20:16:00Z">
        <w:r w:rsidRPr="00533C32">
          <w:t xml:space="preserve">        - name: subsId</w:t>
        </w:r>
      </w:ins>
    </w:p>
    <w:p w:rsidR="00620938" w:rsidRPr="00533C32" w:rsidRDefault="00620938" w:rsidP="00620938">
      <w:pPr>
        <w:pStyle w:val="PL"/>
        <w:rPr>
          <w:ins w:id="594" w:author="Sajjan, Aruna" w:date="2020-02-14T20:16:00Z"/>
        </w:rPr>
      </w:pPr>
      <w:ins w:id="595" w:author="Sajjan, Aruna" w:date="2020-02-14T20:16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596" w:author="Sajjan, Aruna" w:date="2020-02-14T20:16:00Z"/>
        </w:rPr>
      </w:pPr>
      <w:ins w:id="597" w:author="Sajjan, Aruna" w:date="2020-02-14T20:16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598" w:author="Sajjan, Aruna" w:date="2020-02-14T20:16:00Z"/>
        </w:rPr>
      </w:pPr>
      <w:ins w:id="599" w:author="Sajjan, Aruna" w:date="2020-02-14T20:16:00Z">
        <w:r w:rsidRPr="00533C32">
          <w:t xml:space="preserve">          description: Uniq</w:t>
        </w:r>
        <w:r>
          <w:t>ue ID of the subscription to retrieve</w:t>
        </w:r>
      </w:ins>
    </w:p>
    <w:p w:rsidR="00620938" w:rsidRPr="00533C32" w:rsidRDefault="00620938" w:rsidP="00620938">
      <w:pPr>
        <w:pStyle w:val="PL"/>
        <w:rPr>
          <w:ins w:id="600" w:author="Sajjan, Aruna" w:date="2020-02-14T20:16:00Z"/>
        </w:rPr>
      </w:pPr>
      <w:ins w:id="601" w:author="Sajjan, Aruna" w:date="2020-02-14T20:16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602" w:author="Sajjan, Aruna" w:date="2020-02-14T20:16:00Z"/>
        </w:rPr>
      </w:pPr>
      <w:ins w:id="603" w:author="Sajjan, Aruna" w:date="2020-02-14T20:16:00Z">
        <w:r w:rsidRPr="00533C32">
          <w:t xml:space="preserve">            type: string</w:t>
        </w:r>
      </w:ins>
    </w:p>
    <w:p w:rsidR="00620938" w:rsidRPr="00533C32" w:rsidRDefault="00620938" w:rsidP="00620938">
      <w:pPr>
        <w:pStyle w:val="PL"/>
        <w:rPr>
          <w:ins w:id="604" w:author="Sajjan, Aruna" w:date="2020-02-09T23:45:00Z"/>
        </w:rPr>
      </w:pPr>
      <w:ins w:id="605" w:author="Sajjan, Aruna" w:date="2020-02-09T23:45:00Z">
        <w:r w:rsidRPr="00533C32">
          <w:t xml:space="preserve">      responses:</w:t>
        </w:r>
      </w:ins>
    </w:p>
    <w:p w:rsidR="00620938" w:rsidRPr="00533C32" w:rsidRDefault="00620938" w:rsidP="00620938">
      <w:pPr>
        <w:pStyle w:val="PL"/>
        <w:rPr>
          <w:ins w:id="606" w:author="Sajjan, Aruna" w:date="2020-02-09T23:45:00Z"/>
        </w:rPr>
      </w:pPr>
      <w:ins w:id="607" w:author="Sajjan, Aruna" w:date="2020-02-09T23:45:00Z">
        <w:r w:rsidRPr="00533C32">
          <w:t xml:space="preserve">        '200':</w:t>
        </w:r>
      </w:ins>
    </w:p>
    <w:p w:rsidR="00620938" w:rsidRPr="00533C32" w:rsidRDefault="00620938" w:rsidP="00620938">
      <w:pPr>
        <w:pStyle w:val="PL"/>
        <w:rPr>
          <w:ins w:id="608" w:author="Sajjan, Aruna" w:date="2020-02-09T23:45:00Z"/>
        </w:rPr>
      </w:pPr>
      <w:ins w:id="609" w:author="Sajjan, Aruna" w:date="2020-02-09T23:45:00Z">
        <w:r w:rsidRPr="00533C32">
          <w:t xml:space="preserve">          description: Expected response to a valid request</w:t>
        </w:r>
      </w:ins>
    </w:p>
    <w:p w:rsidR="00620938" w:rsidRPr="00533C32" w:rsidRDefault="00620938" w:rsidP="00620938">
      <w:pPr>
        <w:pStyle w:val="PL"/>
        <w:rPr>
          <w:ins w:id="610" w:author="Sajjan, Aruna" w:date="2020-02-09T23:45:00Z"/>
        </w:rPr>
      </w:pPr>
      <w:ins w:id="611" w:author="Sajjan, Aruna" w:date="2020-02-09T23:45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612" w:author="Sajjan, Aruna" w:date="2020-02-09T23:45:00Z"/>
        </w:rPr>
      </w:pPr>
      <w:ins w:id="613" w:author="Sajjan, Aruna" w:date="2020-02-09T23:45:00Z">
        <w:r w:rsidRPr="00533C32">
          <w:t xml:space="preserve">            application/json:</w:t>
        </w:r>
      </w:ins>
    </w:p>
    <w:p w:rsidR="00620938" w:rsidRPr="00533C32" w:rsidRDefault="00620938" w:rsidP="00620938">
      <w:pPr>
        <w:pStyle w:val="PL"/>
        <w:rPr>
          <w:ins w:id="614" w:author="Sajjan, Aruna" w:date="2020-02-09T23:45:00Z"/>
        </w:rPr>
      </w:pPr>
      <w:ins w:id="615" w:author="Sajjan, Aruna" w:date="2020-02-09T23:45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616" w:author="Sajjan, Aruna" w:date="2020-02-09T23:45:00Z"/>
        </w:rPr>
      </w:pPr>
      <w:ins w:id="617" w:author="Sajjan, Aruna" w:date="2020-02-09T23:45:00Z">
        <w:r w:rsidRPr="00533C32">
          <w:t xml:space="preserve">                items:</w:t>
        </w:r>
      </w:ins>
    </w:p>
    <w:p w:rsidR="00620938" w:rsidRDefault="00620938" w:rsidP="00620938">
      <w:pPr>
        <w:pStyle w:val="PL"/>
      </w:pPr>
      <w:ins w:id="618" w:author="Sajjan, Aruna" w:date="2020-02-09T23:45:00Z">
        <w:r w:rsidRPr="00533C32">
          <w:t xml:space="preserve">                  </w:t>
        </w:r>
        <w:r w:rsidRPr="009B7D5E">
          <w:t>$ref: '#/components/schemas/</w:t>
        </w:r>
      </w:ins>
      <w:ins w:id="619" w:author="Sajjan, Aruna" w:date="2020-02-14T20:17:00Z">
        <w:r w:rsidRPr="00533C32">
          <w:t>SdmSubscription</w:t>
        </w:r>
      </w:ins>
      <w:ins w:id="620" w:author="Sajjan, Aruna" w:date="2020-02-09T23:45:00Z">
        <w:r w:rsidRPr="009B7D5E">
          <w:t>'</w:t>
        </w:r>
      </w:ins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/subscription-data/shared-data: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 shared data</w:t>
      </w:r>
    </w:p>
    <w:p w:rsidR="00620938" w:rsidRPr="00533C32" w:rsidRDefault="00620938" w:rsidP="00620938">
      <w:pPr>
        <w:pStyle w:val="PL"/>
      </w:pPr>
      <w:r w:rsidRPr="00533C32">
        <w:t xml:space="preserve">      operationId: GetSharedData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Retrieval of shared data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shared-data-ids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List of shared data ids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style: form</w:t>
      </w:r>
    </w:p>
    <w:p w:rsidR="00620938" w:rsidRPr="00533C32" w:rsidRDefault="00620938" w:rsidP="00620938">
      <w:pPr>
        <w:pStyle w:val="PL"/>
      </w:pPr>
      <w:r w:rsidRPr="00533C32">
        <w:t xml:space="preserve">          explode: false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$ref: 'TS29503_Nudm_SDM.yaml#/components/schemas/SharedDataIds'</w:t>
      </w:r>
    </w:p>
    <w:p w:rsidR="00620938" w:rsidRPr="00533C32" w:rsidRDefault="00620938" w:rsidP="00620938">
      <w:pPr>
        <w:pStyle w:val="PL"/>
      </w:pPr>
      <w:r w:rsidRPr="00533C32">
        <w:t xml:space="preserve">        - name: supportedFeatures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  $ref: 'TS29503_Nudm_SDM.yaml#/components/schemas/SharedData'</w:t>
      </w:r>
    </w:p>
    <w:p w:rsidR="00620938" w:rsidRPr="00533C32" w:rsidRDefault="00620938" w:rsidP="00620938">
      <w:pPr>
        <w:pStyle w:val="PL"/>
      </w:pPr>
      <w:r w:rsidRPr="00533C32">
        <w:t xml:space="preserve">  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'400':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'TS29571_CommonData.yaml#/components/responses/400'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'500':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'TS29571_CommonData.yaml#/components/responses/500'</w:t>
      </w:r>
    </w:p>
    <w:p w:rsidR="00620938" w:rsidRPr="00533C32" w:rsidRDefault="00620938" w:rsidP="00620938">
      <w:pPr>
        <w:pStyle w:val="PL"/>
      </w:pPr>
      <w:r w:rsidRPr="00533C32">
        <w:t xml:space="preserve">        '503':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$ref: 'TS29571_CommonData.yaml#/components/responses/503'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/subscription-data/subs-to-notify:</w:t>
      </w:r>
    </w:p>
    <w:p w:rsidR="00620938" w:rsidRPr="00533C32" w:rsidRDefault="00620938" w:rsidP="00620938">
      <w:pPr>
        <w:pStyle w:val="PL"/>
      </w:pPr>
      <w:r w:rsidRPr="00533C32">
        <w:t xml:space="preserve">    post:</w:t>
      </w:r>
    </w:p>
    <w:p w:rsidR="00620938" w:rsidRPr="00533C32" w:rsidRDefault="00620938" w:rsidP="00620938">
      <w:pPr>
        <w:pStyle w:val="PL"/>
      </w:pPr>
      <w:r w:rsidRPr="00533C32">
        <w:t xml:space="preserve">      summary: Subscription data subscriptions</w:t>
      </w:r>
    </w:p>
    <w:p w:rsidR="00620938" w:rsidRPr="00533C32" w:rsidRDefault="00620938" w:rsidP="00620938">
      <w:pPr>
        <w:pStyle w:val="PL"/>
      </w:pPr>
      <w:r w:rsidRPr="00533C32">
        <w:t xml:space="preserve">      operationId: SubscriptionDataSubscriptions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Nofify (Collection)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'#/components/schemas/SubscriptionDataSubscriptions'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'201':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:rsidR="00620938" w:rsidRPr="00533C32" w:rsidRDefault="00620938" w:rsidP="00620938">
      <w:pPr>
        <w:pStyle w:val="PL"/>
      </w:pPr>
      <w:r w:rsidRPr="00533C32">
        <w:t xml:space="preserve">          headers:</w:t>
      </w:r>
    </w:p>
    <w:p w:rsidR="00620938" w:rsidRPr="00533C32" w:rsidRDefault="00620938" w:rsidP="00620938">
      <w:pPr>
        <w:pStyle w:val="PL"/>
      </w:pPr>
      <w:r w:rsidRPr="00533C32">
        <w:t xml:space="preserve">            Location:</w:t>
      </w:r>
    </w:p>
    <w:p w:rsidR="00620938" w:rsidRPr="00533C32" w:rsidRDefault="00620938" w:rsidP="0062093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:rsidR="00620938" w:rsidRPr="00533C32" w:rsidRDefault="00620938" w:rsidP="00620938">
      <w:pPr>
        <w:pStyle w:val="PL"/>
      </w:pPr>
      <w:r w:rsidRPr="00533C32">
        <w:t xml:space="preserve">    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callbacks:</w:t>
      </w:r>
    </w:p>
    <w:p w:rsidR="00620938" w:rsidRPr="00533C32" w:rsidRDefault="00620938" w:rsidP="00620938">
      <w:pPr>
        <w:pStyle w:val="PL"/>
      </w:pPr>
      <w:r w:rsidRPr="00533C32">
        <w:t xml:space="preserve">        onDataChange:</w:t>
      </w:r>
    </w:p>
    <w:p w:rsidR="00620938" w:rsidRPr="00533C32" w:rsidRDefault="00620938" w:rsidP="00620938">
      <w:pPr>
        <w:pStyle w:val="PL"/>
      </w:pPr>
      <w:r w:rsidRPr="00533C32">
        <w:t xml:space="preserve">          '{request.body#/callbackReference}':</w:t>
      </w:r>
    </w:p>
    <w:p w:rsidR="00620938" w:rsidRPr="00533C32" w:rsidRDefault="00620938" w:rsidP="00620938">
      <w:pPr>
        <w:pStyle w:val="PL"/>
      </w:pPr>
      <w:r w:rsidRPr="00533C32">
        <w:t xml:space="preserve">            post:</w:t>
      </w:r>
    </w:p>
    <w:p w:rsidR="00620938" w:rsidRPr="00533C32" w:rsidRDefault="00620938" w:rsidP="00620938">
      <w:pPr>
        <w:pStyle w:val="PL"/>
      </w:pPr>
      <w:r w:rsidRPr="00533C32">
        <w:t xml:space="preserve">              requestBody:</w:t>
      </w:r>
    </w:p>
    <w:p w:rsidR="00620938" w:rsidRPr="00533C32" w:rsidRDefault="00620938" w:rsidP="00620938">
      <w:pPr>
        <w:pStyle w:val="PL"/>
      </w:pPr>
      <w:r w:rsidRPr="00533C32">
        <w:t xml:space="preserve">      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      $ref: '#/components/schemas/DataChangeNotify'</w:t>
      </w:r>
    </w:p>
    <w:p w:rsidR="00620938" w:rsidRPr="00533C32" w:rsidRDefault="00620938" w:rsidP="00620938">
      <w:pPr>
        <w:pStyle w:val="PL"/>
      </w:pPr>
      <w:r w:rsidRPr="00533C32">
        <w:t xml:space="preserve">              responses:</w:t>
      </w:r>
    </w:p>
    <w:p w:rsidR="00620938" w:rsidRPr="00533C32" w:rsidRDefault="00620938" w:rsidP="00620938">
      <w:pPr>
        <w:pStyle w:val="PL"/>
      </w:pPr>
      <w:r w:rsidRPr="00533C32">
        <w:t xml:space="preserve">                '204':</w:t>
      </w:r>
    </w:p>
    <w:p w:rsidR="00620938" w:rsidRPr="00533C32" w:rsidRDefault="00620938" w:rsidP="00620938">
      <w:pPr>
        <w:pStyle w:val="PL"/>
      </w:pPr>
      <w:r w:rsidRPr="00533C32">
        <w:t xml:space="preserve">                  description: Expected response to a valid request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Retrieves the list of subscriptions</w:t>
      </w:r>
    </w:p>
    <w:p w:rsidR="00620938" w:rsidRPr="00533C32" w:rsidRDefault="00620938" w:rsidP="00620938">
      <w:pPr>
        <w:pStyle w:val="PL"/>
      </w:pPr>
      <w:r w:rsidRPr="00533C32">
        <w:t xml:space="preserve">      operationId: QuerySubsToNotify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Nofify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ue-id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supported-features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  $ref: '#/components/schemas/SubscriptionDataSubscriptions'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subscriptions identified by a given ue-id parameter</w:t>
      </w:r>
    </w:p>
    <w:p w:rsidR="00620938" w:rsidRPr="00533C32" w:rsidRDefault="00620938" w:rsidP="00620938">
      <w:pPr>
        <w:pStyle w:val="PL"/>
      </w:pPr>
      <w:r w:rsidRPr="00533C32">
        <w:t xml:space="preserve">      operationId: RemoveMultipleSubscriptionDataSubscriptions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Notify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ue-id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nf-instance-id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required: false</w:t>
      </w:r>
    </w:p>
    <w:p w:rsidR="00620938" w:rsidRPr="00533C32" w:rsidRDefault="00620938" w:rsidP="00620938">
      <w:pPr>
        <w:pStyle w:val="PL"/>
      </w:pPr>
      <w:r w:rsidRPr="00533C32">
        <w:t xml:space="preserve">          description: NF Instance ID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'TS29571_CommonData.yaml#/components/schemas/NfInstanceId'</w:t>
      </w:r>
    </w:p>
    <w:p w:rsidR="00620938" w:rsidRPr="00533C32" w:rsidRDefault="00620938" w:rsidP="00620938">
      <w:pPr>
        <w:pStyle w:val="PL"/>
      </w:pPr>
      <w:r w:rsidRPr="00533C32">
        <w:t xml:space="preserve">        - name: delete-all-nfs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required: false</w:t>
      </w:r>
    </w:p>
    <w:p w:rsidR="00620938" w:rsidRPr="00533C32" w:rsidRDefault="00620938" w:rsidP="00620938">
      <w:pPr>
        <w:pStyle w:val="PL"/>
      </w:pPr>
      <w:r w:rsidRPr="00533C32">
        <w:t xml:space="preserve">          description: Flag to delete subscriptions from all NFs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boolean</w:t>
      </w:r>
    </w:p>
    <w:p w:rsidR="00620938" w:rsidRPr="00533C32" w:rsidRDefault="00620938" w:rsidP="00620938">
      <w:pPr>
        <w:pStyle w:val="PL"/>
      </w:pPr>
      <w:r w:rsidRPr="00533C32">
        <w:t xml:space="preserve">        - name: implicit-unsubscribe-indication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required: false</w:t>
      </w:r>
    </w:p>
    <w:p w:rsidR="00620938" w:rsidRPr="00533C32" w:rsidRDefault="00620938" w:rsidP="00620938">
      <w:pPr>
        <w:pStyle w:val="PL"/>
      </w:pPr>
      <w:r w:rsidRPr="00533C32">
        <w:t xml:space="preserve">          description: Implicit Unsubscribe Indication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boolean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/subscription-data/subs-to-notify/{subsId}: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 subscriptionDataSubscriptions</w:t>
      </w:r>
    </w:p>
    <w:p w:rsidR="00620938" w:rsidRPr="00533C32" w:rsidRDefault="00620938" w:rsidP="00620938">
      <w:pPr>
        <w:pStyle w:val="PL"/>
      </w:pPr>
      <w:r w:rsidRPr="00533C32">
        <w:t xml:space="preserve">      operationId: RemovesubscriptionDataSubscriptions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Notify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Unique ID of the subscription to remove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  patch:</w:t>
      </w:r>
    </w:p>
    <w:p w:rsidR="00620938" w:rsidRPr="00533C32" w:rsidRDefault="00620938" w:rsidP="00620938">
      <w:pPr>
        <w:pStyle w:val="PL"/>
      </w:pPr>
      <w:r w:rsidRPr="00533C32">
        <w:t xml:space="preserve">      summary: Modify an individual subscriptionDataSubscription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ModifysubscriptionDataSubscription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Notify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Successful response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'TS29571_CommonData.yaml#/components/responses/403'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  <w:rPr>
          <w:ins w:id="621" w:author="Sajjan, Aruna" w:date="2020-02-09T23:45:00Z"/>
        </w:rPr>
      </w:pPr>
      <w:r w:rsidRPr="00533C32">
        <w:t xml:space="preserve">    </w:t>
      </w:r>
      <w:ins w:id="622" w:author="Sajjan, Aruna" w:date="2020-02-09T23:45:00Z">
        <w:r>
          <w:t>get</w:t>
        </w:r>
        <w:r w:rsidRPr="00533C32">
          <w:t>:</w:t>
        </w:r>
      </w:ins>
    </w:p>
    <w:p w:rsidR="00620938" w:rsidRPr="00533C32" w:rsidRDefault="00620938" w:rsidP="00620938">
      <w:pPr>
        <w:pStyle w:val="PL"/>
        <w:rPr>
          <w:ins w:id="623" w:author="Sajjan, Aruna" w:date="2020-02-09T23:45:00Z"/>
        </w:rPr>
      </w:pPr>
      <w:ins w:id="624" w:author="Sajjan, Aruna" w:date="2020-02-09T23:45:00Z">
        <w:r w:rsidRPr="00533C32">
          <w:t xml:space="preserve">      summary: </w:t>
        </w:r>
        <w:r>
          <w:t>Retrieves</w:t>
        </w:r>
        <w:r w:rsidRPr="00533C32">
          <w:t xml:space="preserve"> a </w:t>
        </w:r>
        <w:r>
          <w:t>individual subscriptionDataSubscription identified by subsId</w:t>
        </w:r>
      </w:ins>
    </w:p>
    <w:p w:rsidR="00620938" w:rsidRPr="00533C32" w:rsidRDefault="00620938" w:rsidP="00620938">
      <w:pPr>
        <w:pStyle w:val="PL"/>
        <w:rPr>
          <w:ins w:id="625" w:author="Sajjan, Aruna" w:date="2020-02-09T23:45:00Z"/>
        </w:rPr>
      </w:pPr>
      <w:ins w:id="626" w:author="Sajjan, Aruna" w:date="2020-02-09T23:45:00Z">
        <w:r w:rsidRPr="00533C32">
          <w:t xml:space="preserve">      operationId: </w:t>
        </w:r>
        <w:r>
          <w:t>Q</w:t>
        </w:r>
      </w:ins>
      <w:ins w:id="627" w:author="Sajjan, Aruna" w:date="2020-02-09T23:48:00Z">
        <w:r>
          <w:t>uery</w:t>
        </w:r>
      </w:ins>
      <w:ins w:id="628" w:author="Sajjan, Aruna" w:date="2020-02-09T23:46:00Z">
        <w:r>
          <w:t>S</w:t>
        </w:r>
      </w:ins>
      <w:ins w:id="629" w:author="Sajjan, Aruna" w:date="2020-02-09T23:45:00Z">
        <w:r w:rsidRPr="00533C32">
          <w:t>ubscriptionDataSubscriptions</w:t>
        </w:r>
      </w:ins>
    </w:p>
    <w:p w:rsidR="00620938" w:rsidRPr="00533C32" w:rsidRDefault="00620938" w:rsidP="00620938">
      <w:pPr>
        <w:pStyle w:val="PL"/>
        <w:rPr>
          <w:ins w:id="630" w:author="Sajjan, Aruna" w:date="2020-02-09T23:45:00Z"/>
        </w:rPr>
      </w:pPr>
      <w:ins w:id="631" w:author="Sajjan, Aruna" w:date="2020-02-09T23:45:00Z">
        <w:r w:rsidRPr="00533C32">
          <w:t xml:space="preserve">      tags:</w:t>
        </w:r>
      </w:ins>
    </w:p>
    <w:p w:rsidR="00620938" w:rsidRPr="00533C32" w:rsidRDefault="00620938" w:rsidP="00620938">
      <w:pPr>
        <w:pStyle w:val="PL"/>
        <w:rPr>
          <w:ins w:id="632" w:author="Sajjan, Aruna" w:date="2020-02-09T23:45:00Z"/>
        </w:rPr>
      </w:pPr>
      <w:ins w:id="633" w:author="Sajjan, Aruna" w:date="2020-02-09T23:45:00Z">
        <w:r w:rsidRPr="00533C32">
          <w:t xml:space="preserve">        - Subs To Notify (Document)</w:t>
        </w:r>
      </w:ins>
    </w:p>
    <w:p w:rsidR="00620938" w:rsidRPr="00533C32" w:rsidRDefault="00620938" w:rsidP="00620938">
      <w:pPr>
        <w:pStyle w:val="PL"/>
        <w:rPr>
          <w:ins w:id="634" w:author="Sajjan, Aruna" w:date="2020-02-09T23:45:00Z"/>
        </w:rPr>
      </w:pPr>
      <w:ins w:id="635" w:author="Sajjan, Aruna" w:date="2020-02-09T23:45:00Z">
        <w:r w:rsidRPr="00533C32">
          <w:t xml:space="preserve">      parameters:</w:t>
        </w:r>
      </w:ins>
    </w:p>
    <w:p w:rsidR="00620938" w:rsidRPr="00533C32" w:rsidRDefault="00620938" w:rsidP="00620938">
      <w:pPr>
        <w:pStyle w:val="PL"/>
        <w:rPr>
          <w:ins w:id="636" w:author="Sajjan, Aruna" w:date="2020-02-09T23:45:00Z"/>
        </w:rPr>
      </w:pPr>
      <w:ins w:id="637" w:author="Sajjan, Aruna" w:date="2020-02-09T23:45:00Z">
        <w:r w:rsidRPr="00533C32">
          <w:t xml:space="preserve">        - name: subsId</w:t>
        </w:r>
      </w:ins>
    </w:p>
    <w:p w:rsidR="00620938" w:rsidRPr="00533C32" w:rsidRDefault="00620938" w:rsidP="00620938">
      <w:pPr>
        <w:pStyle w:val="PL"/>
        <w:rPr>
          <w:ins w:id="638" w:author="Sajjan, Aruna" w:date="2020-02-09T23:45:00Z"/>
        </w:rPr>
      </w:pPr>
      <w:ins w:id="639" w:author="Sajjan, Aruna" w:date="2020-02-09T23:45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640" w:author="Sajjan, Aruna" w:date="2020-02-09T23:45:00Z"/>
        </w:rPr>
      </w:pPr>
      <w:ins w:id="641" w:author="Sajjan, Aruna" w:date="2020-02-09T23:45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642" w:author="Sajjan, Aruna" w:date="2020-02-09T23:45:00Z"/>
        </w:rPr>
      </w:pPr>
      <w:ins w:id="643" w:author="Sajjan, Aruna" w:date="2020-02-09T23:45:00Z">
        <w:r w:rsidRPr="00533C32">
          <w:t xml:space="preserve">          description: Unique ID of the subscription to </w:t>
        </w:r>
        <w:r>
          <w:t>retrieve</w:t>
        </w:r>
      </w:ins>
    </w:p>
    <w:p w:rsidR="00620938" w:rsidRPr="00533C32" w:rsidRDefault="00620938" w:rsidP="00620938">
      <w:pPr>
        <w:pStyle w:val="PL"/>
        <w:rPr>
          <w:ins w:id="644" w:author="Sajjan, Aruna" w:date="2020-02-09T23:45:00Z"/>
        </w:rPr>
      </w:pPr>
      <w:ins w:id="645" w:author="Sajjan, Aruna" w:date="2020-02-09T23:45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646" w:author="Sajjan, Aruna" w:date="2020-02-09T23:45:00Z"/>
        </w:rPr>
      </w:pPr>
      <w:ins w:id="647" w:author="Sajjan, Aruna" w:date="2020-02-09T23:45:00Z">
        <w:r w:rsidRPr="00533C32">
          <w:t xml:space="preserve">            type: string</w:t>
        </w:r>
      </w:ins>
    </w:p>
    <w:p w:rsidR="00620938" w:rsidRPr="00533C32" w:rsidRDefault="00620938" w:rsidP="00620938">
      <w:pPr>
        <w:pStyle w:val="PL"/>
        <w:rPr>
          <w:ins w:id="648" w:author="Sajjan, Aruna" w:date="2020-02-09T23:45:00Z"/>
        </w:rPr>
      </w:pPr>
      <w:ins w:id="649" w:author="Sajjan, Aruna" w:date="2020-02-09T23:45:00Z">
        <w:r w:rsidRPr="00533C32">
          <w:t xml:space="preserve">      responses:</w:t>
        </w:r>
      </w:ins>
    </w:p>
    <w:p w:rsidR="00620938" w:rsidRPr="00533C32" w:rsidRDefault="00620938" w:rsidP="00620938">
      <w:pPr>
        <w:pStyle w:val="PL"/>
        <w:rPr>
          <w:ins w:id="650" w:author="Sajjan, Aruna" w:date="2020-02-09T23:45:00Z"/>
        </w:rPr>
      </w:pPr>
      <w:ins w:id="651" w:author="Sajjan, Aruna" w:date="2020-02-09T23:45:00Z">
        <w:r w:rsidRPr="00533C32">
          <w:t xml:space="preserve">        '200':</w:t>
        </w:r>
      </w:ins>
    </w:p>
    <w:p w:rsidR="00620938" w:rsidRPr="00533C32" w:rsidRDefault="00620938" w:rsidP="00620938">
      <w:pPr>
        <w:pStyle w:val="PL"/>
        <w:rPr>
          <w:ins w:id="652" w:author="Sajjan, Aruna" w:date="2020-02-09T23:45:00Z"/>
        </w:rPr>
      </w:pPr>
      <w:ins w:id="653" w:author="Sajjan, Aruna" w:date="2020-02-09T23:45:00Z">
        <w:r w:rsidRPr="00533C32">
          <w:t xml:space="preserve">          description: Expected response to a valid request</w:t>
        </w:r>
      </w:ins>
    </w:p>
    <w:p w:rsidR="00620938" w:rsidRPr="00533C32" w:rsidRDefault="00620938" w:rsidP="00620938">
      <w:pPr>
        <w:pStyle w:val="PL"/>
        <w:rPr>
          <w:ins w:id="654" w:author="Sajjan, Aruna" w:date="2020-02-09T23:45:00Z"/>
        </w:rPr>
      </w:pPr>
      <w:ins w:id="655" w:author="Sajjan, Aruna" w:date="2020-02-09T23:45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656" w:author="Sajjan, Aruna" w:date="2020-02-09T23:45:00Z"/>
        </w:rPr>
      </w:pPr>
      <w:ins w:id="657" w:author="Sajjan, Aruna" w:date="2020-02-09T23:45:00Z">
        <w:r w:rsidRPr="00533C32">
          <w:t xml:space="preserve">            application/json:</w:t>
        </w:r>
      </w:ins>
    </w:p>
    <w:p w:rsidR="00620938" w:rsidRPr="00533C32" w:rsidRDefault="00620938" w:rsidP="00620938">
      <w:pPr>
        <w:pStyle w:val="PL"/>
        <w:rPr>
          <w:ins w:id="658" w:author="Sajjan, Aruna" w:date="2020-02-09T23:45:00Z"/>
        </w:rPr>
      </w:pPr>
      <w:ins w:id="659" w:author="Sajjan, Aruna" w:date="2020-02-09T23:45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660" w:author="Sajjan, Aruna" w:date="2020-02-09T23:45:00Z"/>
        </w:rPr>
      </w:pPr>
      <w:ins w:id="661" w:author="Sajjan, Aruna" w:date="2020-02-09T23:45:00Z">
        <w:r w:rsidRPr="00533C32">
          <w:t xml:space="preserve">                items:</w:t>
        </w:r>
      </w:ins>
    </w:p>
    <w:p w:rsidR="00620938" w:rsidRDefault="00620938" w:rsidP="00620938">
      <w:pPr>
        <w:pStyle w:val="PL"/>
      </w:pPr>
      <w:ins w:id="662" w:author="Sajjan, Aruna" w:date="2020-02-09T23:45:00Z">
        <w:r w:rsidRPr="00533C32">
          <w:t xml:space="preserve">                  </w:t>
        </w:r>
        <w:r w:rsidRPr="009B7D5E">
          <w:t>$ref: '#/components/schemas/SubscriptionDataSubscriptions'</w:t>
        </w:r>
      </w:ins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6B5418" w:rsidRDefault="00620938" w:rsidP="0062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A05D1" w:rsidRDefault="006A05D1">
      <w:pPr>
        <w:rPr>
          <w:noProof/>
        </w:rPr>
      </w:pPr>
    </w:p>
    <w:sectPr w:rsidR="006A05D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68" w:rsidRDefault="00925A68">
      <w:r>
        <w:separator/>
      </w:r>
    </w:p>
  </w:endnote>
  <w:endnote w:type="continuationSeparator" w:id="0">
    <w:p w:rsidR="00925A68" w:rsidRDefault="0092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68" w:rsidRDefault="00925A68">
      <w:r>
        <w:separator/>
      </w:r>
    </w:p>
  </w:footnote>
  <w:footnote w:type="continuationSeparator" w:id="0">
    <w:p w:rsidR="00925A68" w:rsidRDefault="00925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A15" w:rsidRDefault="00496A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A15" w:rsidRDefault="00496A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A15" w:rsidRDefault="00496A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A15" w:rsidRDefault="00496A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jjan, Aruna">
    <w15:presenceInfo w15:providerId="AD" w15:userId="S-1-5-21-1343024091-879983540-725345543-1748992"/>
  </w15:person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0s7AwMjAzNzYzMTVW0lEKTi0uzszPAykwqgUAo5+zPCwAAAA="/>
  </w:docVars>
  <w:rsids>
    <w:rsidRoot w:val="00022E4A"/>
    <w:rsid w:val="00000544"/>
    <w:rsid w:val="00022E4A"/>
    <w:rsid w:val="00036C8F"/>
    <w:rsid w:val="000625F1"/>
    <w:rsid w:val="000A6394"/>
    <w:rsid w:val="000B42E9"/>
    <w:rsid w:val="000B7FED"/>
    <w:rsid w:val="000C038A"/>
    <w:rsid w:val="000C6598"/>
    <w:rsid w:val="00117752"/>
    <w:rsid w:val="00145D43"/>
    <w:rsid w:val="00192C46"/>
    <w:rsid w:val="001A08B3"/>
    <w:rsid w:val="001A7B60"/>
    <w:rsid w:val="001B52F0"/>
    <w:rsid w:val="001B7A65"/>
    <w:rsid w:val="001D1043"/>
    <w:rsid w:val="001E41F3"/>
    <w:rsid w:val="0026004D"/>
    <w:rsid w:val="002640DD"/>
    <w:rsid w:val="00275D12"/>
    <w:rsid w:val="002842BC"/>
    <w:rsid w:val="00284FEB"/>
    <w:rsid w:val="002860C4"/>
    <w:rsid w:val="002B5741"/>
    <w:rsid w:val="00305409"/>
    <w:rsid w:val="00314F95"/>
    <w:rsid w:val="003609EF"/>
    <w:rsid w:val="0036231A"/>
    <w:rsid w:val="00374DD4"/>
    <w:rsid w:val="003E1A36"/>
    <w:rsid w:val="00410371"/>
    <w:rsid w:val="004242F1"/>
    <w:rsid w:val="00496A15"/>
    <w:rsid w:val="004B75B7"/>
    <w:rsid w:val="0051580D"/>
    <w:rsid w:val="00547111"/>
    <w:rsid w:val="00592D74"/>
    <w:rsid w:val="005E2C44"/>
    <w:rsid w:val="00620938"/>
    <w:rsid w:val="00621188"/>
    <w:rsid w:val="006257ED"/>
    <w:rsid w:val="00695808"/>
    <w:rsid w:val="006A05D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A68"/>
    <w:rsid w:val="00941E30"/>
    <w:rsid w:val="009509EA"/>
    <w:rsid w:val="009777D9"/>
    <w:rsid w:val="00980024"/>
    <w:rsid w:val="00991B88"/>
    <w:rsid w:val="009A5753"/>
    <w:rsid w:val="009A579D"/>
    <w:rsid w:val="009E3297"/>
    <w:rsid w:val="009F734F"/>
    <w:rsid w:val="00A020C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5F5"/>
    <w:rsid w:val="00C3034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C11"/>
    <w:rsid w:val="00EE56B2"/>
    <w:rsid w:val="00EE7C55"/>
    <w:rsid w:val="00EE7D7C"/>
    <w:rsid w:val="00F25D98"/>
    <w:rsid w:val="00F300FB"/>
    <w:rsid w:val="00F660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A05D1"/>
    <w:rPr>
      <w:rFonts w:eastAsiaTheme="minorEastAsia"/>
      <w:i/>
      <w:color w:val="0000FF"/>
    </w:rPr>
  </w:style>
  <w:style w:type="character" w:customStyle="1" w:styleId="THChar">
    <w:name w:val="TH Char"/>
    <w:link w:val="TH"/>
    <w:locked/>
    <w:rsid w:val="006A05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5D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A05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A05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A05D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6209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209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9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0938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62093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2093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20938"/>
    <w:rPr>
      <w:rFonts w:eastAsiaTheme="minorEastAsia"/>
    </w:rPr>
  </w:style>
  <w:style w:type="character" w:customStyle="1" w:styleId="BalloonTextChar">
    <w:name w:val="Balloon Text Char"/>
    <w:link w:val="BalloonText"/>
    <w:rsid w:val="0062093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62093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2093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620938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62093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093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093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093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20938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620938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20938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20938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093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620938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0938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6209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209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2093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62093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938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20938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620938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620938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620938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20938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620938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62093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6209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7B296-A260-4047-8BAE-D749FDD1B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26</Pages>
  <Words>7423</Words>
  <Characters>42314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1900-01-01T06:00:00Z</cp:lastPrinted>
  <dcterms:created xsi:type="dcterms:W3CDTF">2020-02-14T16:52:00Z</dcterms:created>
  <dcterms:modified xsi:type="dcterms:W3CDTF">2020-03-06T01:42:00Z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CP-200235</vt:lpwstr>
  </property>
  <property fmtid="{D5CDD505-2E9C-101B-9397-08002B2CF9AE}" pid="10" name="Spec#">
    <vt:lpwstr>29.505</vt:lpwstr>
  </property>
  <property fmtid="{D5CDD505-2E9C-101B-9397-08002B2CF9AE}" pid="11" name="Cr#">
    <vt:lpwstr>0271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GET Method to subscriptions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>Hewlett-Packard Enterprise</vt:lpwstr>
  </property>
  <property fmtid="{D5CDD505-2E9C-101B-9397-08002B2CF9AE}" pid="17" name="RelatedWis">
    <vt:lpwstr>SBIProtoc16</vt:lpwstr>
  </property>
  <property fmtid="{D5CDD505-2E9C-101B-9397-08002B2CF9AE}" pid="18" name="Cat">
    <vt:lpwstr>F</vt:lpwstr>
  </property>
  <property fmtid="{D5CDD505-2E9C-101B-9397-08002B2CF9AE}" pid="19" name="ResDate">
    <vt:lpwstr>2020-03-05</vt:lpwstr>
  </property>
  <property fmtid="{D5CDD505-2E9C-101B-9397-08002B2CF9AE}" pid="20" name="Release">
    <vt:lpwstr>Rel-16</vt:lpwstr>
  </property>
</Properties>
</file>